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6D5" w:rsidRDefault="00C35384">
      <w:pPr>
        <w:tabs>
          <w:tab w:val="center" w:pos="4536"/>
          <w:tab w:val="right" w:pos="9072"/>
        </w:tabs>
        <w:rPr>
          <w:rFonts w:ascii="Arial" w:eastAsia="Batang" w:hAnsi="Arial" w:cs="Arial"/>
          <w:b/>
          <w:bCs/>
          <w:sz w:val="28"/>
          <w:szCs w:val="24"/>
          <w:lang w:val="en-US" w:eastAsia="en-US"/>
        </w:rPr>
      </w:pPr>
      <w:bookmarkStart w:id="0" w:name="_GoBack"/>
      <w:bookmarkEnd w:id="0"/>
      <w:r>
        <w:rPr>
          <w:rFonts w:ascii="Arial" w:eastAsia="Batang" w:hAnsi="Arial" w:cs="Arial"/>
          <w:b/>
          <w:bCs/>
          <w:sz w:val="28"/>
          <w:szCs w:val="24"/>
          <w:lang w:eastAsia="en-US"/>
        </w:rPr>
        <w:t>3GPP TSG RAN WG1 #1</w:t>
      </w:r>
      <w:r>
        <w:rPr>
          <w:rFonts w:ascii="Arial" w:eastAsia="Batang" w:hAnsi="Arial" w:cs="Arial"/>
          <w:b/>
          <w:bCs/>
          <w:sz w:val="28"/>
          <w:szCs w:val="24"/>
          <w:lang w:val="en-US" w:eastAsia="en-US"/>
        </w:rPr>
        <w:t>10-bis-</w:t>
      </w:r>
      <w:r>
        <w:rPr>
          <w:rFonts w:ascii="Arial" w:eastAsia="Batang" w:hAnsi="Arial" w:cs="Arial"/>
          <w:b/>
          <w:bCs/>
          <w:sz w:val="28"/>
          <w:szCs w:val="24"/>
          <w:lang w:eastAsia="en-US"/>
        </w:rPr>
        <w:t>e</w:t>
      </w:r>
      <w:r>
        <w:rPr>
          <w:rFonts w:ascii="Arial" w:eastAsia="Batang" w:hAnsi="Arial" w:cs="Arial"/>
          <w:b/>
          <w:bCs/>
          <w:sz w:val="28"/>
          <w:szCs w:val="24"/>
          <w:lang w:eastAsia="en-US"/>
        </w:rPr>
        <w:tab/>
      </w:r>
      <w:r>
        <w:rPr>
          <w:rFonts w:ascii="Arial" w:eastAsia="Batang" w:hAnsi="Arial" w:cs="Arial"/>
          <w:b/>
          <w:bCs/>
          <w:sz w:val="28"/>
          <w:szCs w:val="24"/>
          <w:lang w:eastAsia="en-US"/>
        </w:rPr>
        <w:tab/>
        <w:t>R1-2</w:t>
      </w:r>
      <w:r>
        <w:rPr>
          <w:rFonts w:ascii="Arial" w:eastAsia="Batang" w:hAnsi="Arial" w:cs="Arial"/>
          <w:b/>
          <w:bCs/>
          <w:sz w:val="28"/>
          <w:szCs w:val="24"/>
          <w:lang w:val="en-US" w:eastAsia="en-US"/>
        </w:rPr>
        <w:t>2</w:t>
      </w:r>
      <w:r>
        <w:rPr>
          <w:rFonts w:ascii="Arial" w:eastAsia="Batang" w:hAnsi="Arial" w:cs="Arial"/>
          <w:b/>
          <w:bCs/>
          <w:sz w:val="28"/>
          <w:szCs w:val="24"/>
          <w:lang w:val="en-US" w:eastAsia="en-US"/>
        </w:rPr>
        <w:t>09362</w:t>
      </w:r>
    </w:p>
    <w:p w:rsidR="004756D5" w:rsidRDefault="00C35384">
      <w:pPr>
        <w:tabs>
          <w:tab w:val="center" w:pos="4536"/>
          <w:tab w:val="right" w:pos="9072"/>
        </w:tabs>
        <w:spacing w:before="0" w:after="0"/>
        <w:rPr>
          <w:rFonts w:ascii="Arial" w:eastAsia="MS Mincho" w:hAnsi="Arial" w:cs="Arial"/>
          <w:b/>
          <w:bCs/>
          <w:sz w:val="28"/>
          <w:szCs w:val="24"/>
        </w:rPr>
      </w:pPr>
      <w:proofErr w:type="gramStart"/>
      <w:r>
        <w:rPr>
          <w:rFonts w:ascii="Arial" w:eastAsia="Batang" w:hAnsi="Arial" w:cs="Arial"/>
          <w:b/>
          <w:bCs/>
          <w:sz w:val="28"/>
          <w:szCs w:val="24"/>
          <w:lang w:eastAsia="en-US"/>
        </w:rPr>
        <w:t>e-Meeting</w:t>
      </w:r>
      <w:proofErr w:type="gramEnd"/>
      <w:r>
        <w:rPr>
          <w:rFonts w:ascii="Arial" w:eastAsia="Batang" w:hAnsi="Arial" w:cs="Arial"/>
          <w:b/>
          <w:bCs/>
          <w:sz w:val="28"/>
          <w:szCs w:val="24"/>
          <w:lang w:eastAsia="en-US"/>
        </w:rPr>
        <w:t xml:space="preserve">, </w:t>
      </w:r>
      <w:r>
        <w:rPr>
          <w:rFonts w:ascii="Arial" w:eastAsia="Batang" w:hAnsi="Arial" w:cs="Arial"/>
          <w:b/>
          <w:bCs/>
          <w:sz w:val="28"/>
          <w:szCs w:val="24"/>
          <w:lang w:val="en-US" w:eastAsia="en-US"/>
        </w:rPr>
        <w:t>October</w:t>
      </w:r>
      <w:r>
        <w:rPr>
          <w:rFonts w:ascii="Arial" w:eastAsia="Batang" w:hAnsi="Arial" w:cs="Arial"/>
          <w:b/>
          <w:bCs/>
          <w:sz w:val="28"/>
          <w:szCs w:val="24"/>
          <w:lang w:eastAsia="en-US"/>
        </w:rPr>
        <w:t xml:space="preserve"> 1</w:t>
      </w:r>
      <w:r>
        <w:rPr>
          <w:rFonts w:ascii="Arial" w:eastAsia="Batang" w:hAnsi="Arial" w:cs="Arial"/>
          <w:b/>
          <w:bCs/>
          <w:sz w:val="28"/>
          <w:szCs w:val="24"/>
          <w:lang w:val="en-US" w:eastAsia="en-US"/>
        </w:rPr>
        <w:t>0</w:t>
      </w:r>
      <w:proofErr w:type="spellStart"/>
      <w:r>
        <w:rPr>
          <w:rFonts w:ascii="Arial" w:eastAsia="Batang" w:hAnsi="Arial" w:cs="Arial"/>
          <w:b/>
          <w:bCs/>
          <w:sz w:val="28"/>
          <w:szCs w:val="24"/>
          <w:vertAlign w:val="superscript"/>
          <w:lang w:eastAsia="en-US"/>
        </w:rPr>
        <w:t>th</w:t>
      </w:r>
      <w:proofErr w:type="spellEnd"/>
      <w:r>
        <w:rPr>
          <w:rFonts w:ascii="Arial" w:eastAsia="Batang" w:hAnsi="Arial" w:cs="Arial"/>
          <w:b/>
          <w:bCs/>
          <w:sz w:val="28"/>
          <w:szCs w:val="24"/>
          <w:lang w:eastAsia="en-US"/>
        </w:rPr>
        <w:t xml:space="preserve"> – </w:t>
      </w:r>
      <w:r>
        <w:rPr>
          <w:rFonts w:ascii="Arial" w:eastAsia="Batang" w:hAnsi="Arial" w:cs="Arial"/>
          <w:b/>
          <w:bCs/>
          <w:sz w:val="28"/>
          <w:szCs w:val="24"/>
          <w:lang w:val="en-US" w:eastAsia="en-US"/>
        </w:rPr>
        <w:t>19</w:t>
      </w:r>
      <w:proofErr w:type="spellStart"/>
      <w:r>
        <w:rPr>
          <w:rFonts w:ascii="Arial" w:eastAsia="Batang" w:hAnsi="Arial" w:cs="Arial"/>
          <w:b/>
          <w:bCs/>
          <w:sz w:val="28"/>
          <w:szCs w:val="24"/>
          <w:vertAlign w:val="superscript"/>
          <w:lang w:eastAsia="en-US"/>
        </w:rPr>
        <w:t>th</w:t>
      </w:r>
      <w:proofErr w:type="spellEnd"/>
      <w:r>
        <w:rPr>
          <w:rFonts w:ascii="Arial" w:eastAsia="Batang" w:hAnsi="Arial" w:cs="Arial"/>
          <w:b/>
          <w:bCs/>
          <w:sz w:val="28"/>
          <w:szCs w:val="24"/>
          <w:lang w:eastAsia="en-US"/>
        </w:rPr>
        <w:t>, 202</w:t>
      </w:r>
      <w:r>
        <w:rPr>
          <w:rFonts w:ascii="Arial" w:eastAsia="Batang" w:hAnsi="Arial" w:cs="Arial"/>
          <w:b/>
          <w:bCs/>
          <w:sz w:val="28"/>
          <w:szCs w:val="24"/>
          <w:lang w:val="en-US" w:eastAsia="en-US"/>
        </w:rPr>
        <w:t>2</w:t>
      </w:r>
    </w:p>
    <w:p w:rsidR="004756D5" w:rsidRDefault="004756D5">
      <w:pPr>
        <w:widowControl w:val="0"/>
        <w:spacing w:after="0"/>
        <w:jc w:val="both"/>
        <w:rPr>
          <w:sz w:val="24"/>
          <w:szCs w:val="24"/>
          <w:lang w:eastAsia="zh-CN"/>
        </w:rPr>
      </w:pPr>
    </w:p>
    <w:p w:rsidR="004756D5" w:rsidRDefault="00C35384">
      <w:pPr>
        <w:pStyle w:val="TdocHeader2"/>
        <w:spacing w:after="0"/>
        <w:rPr>
          <w:rFonts w:ascii="Times New Roman" w:hAnsi="Times New Roman"/>
          <w:sz w:val="24"/>
          <w:szCs w:val="24"/>
          <w:lang w:val="en-US"/>
        </w:rPr>
      </w:pPr>
      <w:bookmarkStart w:id="1" w:name="OLE_LINK3"/>
      <w:bookmarkStart w:id="2"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rsidR="004756D5" w:rsidRDefault="00C35384">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Discussion on L1 signal design for low power WUS</w:t>
      </w:r>
    </w:p>
    <w:p w:rsidR="004756D5" w:rsidRDefault="00C35384">
      <w:pPr>
        <w:pStyle w:val="TdocHeader2"/>
        <w:spacing w:after="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9.13.3</w:t>
      </w:r>
    </w:p>
    <w:p w:rsidR="004756D5" w:rsidRDefault="00C35384">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rsidR="004756D5" w:rsidRDefault="00C35384">
      <w:pPr>
        <w:pStyle w:val="1"/>
        <w:numPr>
          <w:ilvl w:val="0"/>
          <w:numId w:val="5"/>
        </w:numPr>
        <w:rPr>
          <w:rFonts w:ascii="Times New Roman" w:hAnsi="Times New Roman"/>
        </w:rPr>
      </w:pPr>
      <w:bookmarkStart w:id="5" w:name="_Toc120549591"/>
      <w:bookmarkEnd w:id="1"/>
      <w:bookmarkEnd w:id="2"/>
      <w:r>
        <w:rPr>
          <w:rFonts w:ascii="Times New Roman" w:hAnsi="Times New Roman"/>
        </w:rPr>
        <w:t>Introduction</w:t>
      </w:r>
      <w:bookmarkEnd w:id="5"/>
    </w:p>
    <w:p w:rsidR="004756D5" w:rsidRDefault="00C35384">
      <w:pPr>
        <w:jc w:val="both"/>
      </w:pPr>
      <w:r>
        <w:rPr>
          <w:rFonts w:eastAsia="MS Mincho"/>
        </w:rPr>
        <w:t xml:space="preserve">As the SID in RP-222644 </w:t>
      </w:r>
      <w:r>
        <w:t xml:space="preserve">[1], the </w:t>
      </w:r>
      <w:r>
        <w:rPr>
          <w:rFonts w:hint="eastAsia"/>
          <w:lang w:eastAsia="zh-CN"/>
        </w:rPr>
        <w:t>objectives</w:t>
      </w:r>
      <w:r>
        <w:t xml:space="preserve"> of UE power saving enhancements for idle/inactive-mode UE are as the following,</w:t>
      </w:r>
    </w:p>
    <w:p w:rsidR="004756D5" w:rsidRDefault="00C35384">
      <w:pPr>
        <w:numPr>
          <w:ilvl w:val="0"/>
          <w:numId w:val="6"/>
        </w:numPr>
        <w:jc w:val="both"/>
        <w:rPr>
          <w:lang w:val="en-US"/>
        </w:rPr>
      </w:pPr>
      <w:r>
        <w:t xml:space="preserve">Identify </w:t>
      </w:r>
      <w:r>
        <w:rPr>
          <w:rFonts w:hint="eastAsia"/>
          <w:lang w:val="en-US"/>
        </w:rPr>
        <w:t>evaluation methodology</w:t>
      </w:r>
      <w:r>
        <w:rPr>
          <w:lang w:val="en-US"/>
        </w:rPr>
        <w:t xml:space="preserve"> (including the use cases)</w:t>
      </w:r>
      <w:r>
        <w:rPr>
          <w:rFonts w:hint="eastAsia"/>
          <w:lang w:val="en-US"/>
        </w:rPr>
        <w:t xml:space="preserve"> &amp; KPIs [RAN1]</w:t>
      </w:r>
    </w:p>
    <w:p w:rsidR="004756D5" w:rsidRDefault="00C35384">
      <w:pPr>
        <w:numPr>
          <w:ilvl w:val="1"/>
          <w:numId w:val="6"/>
        </w:numPr>
        <w:jc w:val="both"/>
        <w:rPr>
          <w:lang w:val="en-US"/>
        </w:rPr>
      </w:pPr>
      <w:r>
        <w:rPr>
          <w:lang w:val="en-US"/>
        </w:rPr>
        <w:t>Primarily target low</w:t>
      </w:r>
      <w:r>
        <w:t>-</w:t>
      </w:r>
      <w:r>
        <w:rPr>
          <w:lang w:val="en-US"/>
        </w:rPr>
        <w:t xml:space="preserve">power WUS/WUR for </w:t>
      </w:r>
      <w:r>
        <w:t xml:space="preserve">power-sensitive, small form-factor devices including </w:t>
      </w:r>
      <w:proofErr w:type="spellStart"/>
      <w:r>
        <w:t>I</w:t>
      </w:r>
      <w:r>
        <w:t>oT</w:t>
      </w:r>
      <w:proofErr w:type="spellEnd"/>
      <w:r>
        <w:t xml:space="preserve"> use cases (such as industrial sensors, controllers) and </w:t>
      </w:r>
      <w:proofErr w:type="spellStart"/>
      <w:r>
        <w:t>wearables</w:t>
      </w:r>
      <w:proofErr w:type="spellEnd"/>
    </w:p>
    <w:p w:rsidR="004756D5" w:rsidRDefault="00C35384">
      <w:pPr>
        <w:numPr>
          <w:ilvl w:val="2"/>
          <w:numId w:val="6"/>
        </w:numPr>
        <w:jc w:val="both"/>
        <w:rPr>
          <w:lang w:val="en-US"/>
        </w:rPr>
      </w:pPr>
      <w:r>
        <w:t>Other use cases are not precluded</w:t>
      </w:r>
    </w:p>
    <w:p w:rsidR="004756D5" w:rsidRDefault="00C35384">
      <w:pPr>
        <w:numPr>
          <w:ilvl w:val="0"/>
          <w:numId w:val="6"/>
        </w:numPr>
        <w:jc w:val="both"/>
        <w:rPr>
          <w:lang w:val="en-US"/>
        </w:rPr>
      </w:pPr>
      <w:r>
        <w:rPr>
          <w:rFonts w:hint="eastAsia"/>
          <w:lang w:val="en-US"/>
        </w:rPr>
        <w:t xml:space="preserve">Study and evaluate low-power wake-up receiver architectures [RAN1, RAN4] </w:t>
      </w:r>
    </w:p>
    <w:p w:rsidR="004756D5" w:rsidRDefault="00C35384">
      <w:pPr>
        <w:numPr>
          <w:ilvl w:val="0"/>
          <w:numId w:val="6"/>
        </w:numPr>
        <w:jc w:val="both"/>
        <w:rPr>
          <w:lang w:val="en-US"/>
        </w:rPr>
      </w:pPr>
      <w:r>
        <w:rPr>
          <w:rFonts w:hint="eastAsia"/>
          <w:lang w:val="en-US"/>
        </w:rPr>
        <w:t>Study and evaluate wake-up signal designs to support wake-up receivers [RAN1, R</w:t>
      </w:r>
      <w:r>
        <w:rPr>
          <w:rFonts w:hint="eastAsia"/>
          <w:lang w:val="en-US"/>
        </w:rPr>
        <w:t xml:space="preserve">AN4] </w:t>
      </w:r>
    </w:p>
    <w:p w:rsidR="004756D5" w:rsidRDefault="00C35384">
      <w:pPr>
        <w:numPr>
          <w:ilvl w:val="0"/>
          <w:numId w:val="6"/>
        </w:numPr>
        <w:jc w:val="both"/>
        <w:rPr>
          <w:lang w:val="en-US"/>
        </w:rPr>
      </w:pPr>
      <w:r>
        <w:rPr>
          <w:rFonts w:hint="eastAsia"/>
          <w:lang w:val="en-US"/>
        </w:rPr>
        <w:t>Study and evaluate L1</w:t>
      </w:r>
      <w:r>
        <w:t xml:space="preserve"> procedures and higher layer</w:t>
      </w:r>
      <w:r>
        <w:rPr>
          <w:rFonts w:hint="eastAsia"/>
          <w:lang w:val="en-US"/>
        </w:rPr>
        <w:t xml:space="preserve"> protocol c</w:t>
      </w:r>
      <w:r>
        <w:rPr>
          <w:lang w:val="en-US"/>
        </w:rPr>
        <w:t xml:space="preserve">hanges needed to support </w:t>
      </w:r>
      <w:r>
        <w:t xml:space="preserve">the </w:t>
      </w:r>
      <w:r>
        <w:rPr>
          <w:lang w:val="en-US"/>
        </w:rPr>
        <w:t xml:space="preserve">wake-up </w:t>
      </w:r>
      <w:r>
        <w:t xml:space="preserve">signals </w:t>
      </w:r>
      <w:r>
        <w:rPr>
          <w:lang w:val="en-US"/>
        </w:rPr>
        <w:t xml:space="preserve"> [RAN2, RAN1] </w:t>
      </w:r>
    </w:p>
    <w:p w:rsidR="004756D5" w:rsidRDefault="00C35384">
      <w:pPr>
        <w:numPr>
          <w:ilvl w:val="0"/>
          <w:numId w:val="6"/>
        </w:numPr>
        <w:jc w:val="both"/>
        <w:rPr>
          <w:lang w:val="en-US"/>
        </w:rPr>
      </w:pPr>
      <w:r>
        <w:rPr>
          <w:lang w:val="en-US"/>
        </w:rPr>
        <w:t xml:space="preserve">Study potential UE power saving gains compared to the existing Rel-15/16/17 UE power saving </w:t>
      </w:r>
      <w:r>
        <w:t>mechanisms, the coverage availability,</w:t>
      </w:r>
      <w:r>
        <w:t xml:space="preserve"> as well as</w:t>
      </w:r>
      <w:r>
        <w:rPr>
          <w:lang w:val="en-US"/>
        </w:rPr>
        <w:t xml:space="preserve"> latency impact of low-power WUR/WUS. System impact, such as network power consumption, coexistence with </w:t>
      </w:r>
      <w:r>
        <w:t xml:space="preserve">non-low-power-WUR </w:t>
      </w:r>
      <w:r>
        <w:rPr>
          <w:lang w:val="en-US"/>
        </w:rPr>
        <w:t>UEs, network coverage</w:t>
      </w:r>
      <w:r>
        <w:t>/capacity/resource overhead should be included in the study</w:t>
      </w:r>
      <w:r>
        <w:rPr>
          <w:lang w:val="en-US"/>
        </w:rPr>
        <w:t xml:space="preserve"> [RAN1]</w:t>
      </w:r>
    </w:p>
    <w:p w:rsidR="004756D5" w:rsidRDefault="00C35384">
      <w:pPr>
        <w:numPr>
          <w:ilvl w:val="1"/>
          <w:numId w:val="6"/>
        </w:numPr>
        <w:jc w:val="both"/>
        <w:rPr>
          <w:lang w:val="en-US"/>
        </w:rPr>
      </w:pPr>
      <w:r>
        <w:rPr>
          <w:lang w:val="en-US"/>
        </w:rPr>
        <w:t>Note: The need for RAN2 evaluation</w:t>
      </w:r>
      <w:r>
        <w:rPr>
          <w:lang w:val="en-US"/>
        </w:rPr>
        <w:t xml:space="preserve"> will be triggered by RAN1 when necessary. </w:t>
      </w:r>
    </w:p>
    <w:p w:rsidR="004756D5" w:rsidRDefault="00C35384">
      <w:pPr>
        <w:jc w:val="both"/>
        <w:rPr>
          <w:lang w:eastAsia="zh-CN"/>
        </w:rPr>
      </w:pPr>
      <w:r>
        <w:rPr>
          <w:lang w:eastAsia="zh-CN"/>
        </w:rPr>
        <w:t xml:space="preserve">In this contribution, </w:t>
      </w:r>
      <w:r>
        <w:rPr>
          <w:lang w:val="en-US" w:eastAsia="zh-CN"/>
        </w:rPr>
        <w:t xml:space="preserve">the design of L1 low power wake-up signal </w:t>
      </w:r>
      <w:r>
        <w:rPr>
          <w:lang w:eastAsia="zh-CN"/>
        </w:rPr>
        <w:t>will be discussed.</w:t>
      </w:r>
    </w:p>
    <w:p w:rsidR="004756D5" w:rsidRDefault="00C35384">
      <w:pPr>
        <w:pStyle w:val="1"/>
        <w:numPr>
          <w:ilvl w:val="0"/>
          <w:numId w:val="5"/>
        </w:numPr>
        <w:rPr>
          <w:rFonts w:ascii="Times New Roman" w:eastAsiaTheme="minorEastAsia" w:hAnsi="Times New Roman"/>
          <w:lang w:eastAsia="zh-CN"/>
        </w:rPr>
      </w:pPr>
      <w:r>
        <w:rPr>
          <w:rFonts w:ascii="Times New Roman" w:eastAsiaTheme="minorEastAsia" w:hAnsi="Times New Roman"/>
          <w:lang w:eastAsia="zh-CN"/>
        </w:rPr>
        <w:t>Discussion</w:t>
      </w:r>
      <w:r>
        <w:rPr>
          <w:rFonts w:ascii="Times New Roman" w:eastAsiaTheme="minorEastAsia" w:hAnsi="Times New Roman"/>
          <w:lang w:val="en-US" w:eastAsia="zh-CN"/>
        </w:rPr>
        <w:t xml:space="preserve"> </w:t>
      </w:r>
    </w:p>
    <w:p w:rsidR="004756D5" w:rsidRDefault="00C35384">
      <w:pPr>
        <w:jc w:val="both"/>
        <w:rPr>
          <w:lang w:val="en-US" w:eastAsia="zh-CN"/>
        </w:rPr>
      </w:pPr>
      <w:r>
        <w:rPr>
          <w:rFonts w:hint="eastAsia"/>
          <w:lang w:eastAsia="zh-CN"/>
        </w:rPr>
        <w:t>In this section, the design of potential</w:t>
      </w:r>
      <w:r>
        <w:rPr>
          <w:lang w:val="en-US" w:eastAsia="zh-CN"/>
        </w:rPr>
        <w:t xml:space="preserve"> low power</w:t>
      </w:r>
      <w:r>
        <w:rPr>
          <w:rFonts w:hint="eastAsia"/>
          <w:lang w:eastAsia="zh-CN"/>
        </w:rPr>
        <w:t xml:space="preserve"> wake-up </w:t>
      </w:r>
      <w:r>
        <w:rPr>
          <w:lang w:eastAsia="zh-CN"/>
        </w:rPr>
        <w:t>signals</w:t>
      </w:r>
      <w:r>
        <w:rPr>
          <w:lang w:val="en-US" w:eastAsia="zh-CN"/>
        </w:rPr>
        <w:t xml:space="preserve"> (LP-WUS)</w:t>
      </w:r>
      <w:r>
        <w:rPr>
          <w:rFonts w:hint="eastAsia"/>
          <w:lang w:eastAsia="zh-CN"/>
        </w:rPr>
        <w:t xml:space="preserve"> to reduce power consumption is provided for discussion.</w:t>
      </w:r>
      <w:r>
        <w:rPr>
          <w:lang w:val="en-US" w:eastAsia="zh-CN"/>
        </w:rPr>
        <w:t xml:space="preserve"> Different from the previous power saving techniques, it is recommended to design an independent low power wake up signal in Rel-18. </w:t>
      </w:r>
      <w:r>
        <w:rPr>
          <w:rFonts w:hint="eastAsia"/>
          <w:lang w:val="en-US" w:eastAsia="zh-CN"/>
        </w:rPr>
        <w:t>Since t</w:t>
      </w:r>
      <w:r>
        <w:rPr>
          <w:lang w:val="en-US" w:eastAsia="zh-CN"/>
        </w:rPr>
        <w:t>he similar technique has already used in the WIFI specificat</w:t>
      </w:r>
      <w:r>
        <w:rPr>
          <w:lang w:val="en-US" w:eastAsia="zh-CN"/>
        </w:rPr>
        <w:t>ions [2], the waveform and modulation method could be considered as a reference example to be studied. What’s more, to meet the motivation of low power WUS in [1]</w:t>
      </w:r>
      <w:proofErr w:type="gramStart"/>
      <w:r>
        <w:rPr>
          <w:lang w:val="en-US" w:eastAsia="zh-CN"/>
        </w:rPr>
        <w:t>,</w:t>
      </w:r>
      <w:proofErr w:type="gramEnd"/>
      <w:r>
        <w:rPr>
          <w:lang w:val="en-US" w:eastAsia="zh-CN"/>
        </w:rPr>
        <w:t xml:space="preserve"> some design suggestions are put forward in this section. </w:t>
      </w:r>
    </w:p>
    <w:p w:rsidR="004756D5" w:rsidRDefault="00C35384">
      <w:pPr>
        <w:pStyle w:val="2"/>
        <w:rPr>
          <w:lang w:val="en-US" w:eastAsia="zh-CN"/>
        </w:rPr>
      </w:pPr>
      <w:r>
        <w:rPr>
          <w:lang w:eastAsia="zh-CN"/>
        </w:rPr>
        <w:t xml:space="preserve">2.1 </w:t>
      </w:r>
      <w:r>
        <w:rPr>
          <w:lang w:val="en-US" w:eastAsia="zh-CN"/>
        </w:rPr>
        <w:t>LP-WUS waveform and modulation</w:t>
      </w:r>
      <w:r>
        <w:rPr>
          <w:lang w:val="en-US" w:eastAsia="zh-CN"/>
        </w:rPr>
        <w:t xml:space="preserve"> method</w:t>
      </w:r>
    </w:p>
    <w:p w:rsidR="004756D5" w:rsidRDefault="00C35384">
      <w:pPr>
        <w:jc w:val="both"/>
        <w:rPr>
          <w:b/>
          <w:bCs/>
          <w:lang w:val="en-US" w:eastAsia="zh-CN"/>
        </w:rPr>
      </w:pPr>
      <w:r>
        <w:rPr>
          <w:lang w:val="en-US" w:eastAsia="zh-CN"/>
        </w:rPr>
        <w:t>According to the objective of SI, the LP-WUS is a new delicate signal for wake up main radio in low power consumption. Similarly, a low power WUS technology for WIFI introduced in IEEE 802.11ba has the same objective which MC-OOK (multi-carrier on-</w:t>
      </w:r>
      <w:r>
        <w:rPr>
          <w:lang w:val="en-US" w:eastAsia="zh-CN"/>
        </w:rPr>
        <w:t>off keying) is used as the waveform.</w:t>
      </w:r>
    </w:p>
    <w:p w:rsidR="004756D5" w:rsidRDefault="00C35384">
      <w:pPr>
        <w:jc w:val="both"/>
        <w:rPr>
          <w:lang w:val="en-US" w:eastAsia="zh-CN"/>
        </w:rPr>
      </w:pPr>
      <w:r>
        <w:rPr>
          <w:lang w:val="en-US" w:eastAsia="zh-CN"/>
        </w:rPr>
        <w:t xml:space="preserve">In IEEE 802.11ba, the AP reuse the existing OFDM transmitter for WUR, to minimize the power consumption at the receiver (STA) side, the WUR frame does not carry any data information, and an AP only utilizes the OFDM </w:t>
      </w:r>
      <w:r>
        <w:rPr>
          <w:lang w:val="en-US" w:eastAsia="zh-CN"/>
        </w:rPr>
        <w:t>waveform as transmission medium to transmit WUR frames. For WUR, the information bits of WUR-sync and WUR-data could be modulated into on-off keying (OOK) symbols, and the transmitter of WUR frames uses these OOK symbols to mask the generated narrowband OF</w:t>
      </w:r>
      <w:r>
        <w:rPr>
          <w:lang w:val="en-US" w:eastAsia="zh-CN"/>
        </w:rPr>
        <w:t xml:space="preserve">DM waveform, which is known as the multi-carrier OOK (MC-OOK) waveform [3]. The OOK has the advantage of overall implementation simplicity which can be transferred into energy efficiency. If WUR </w:t>
      </w:r>
      <w:r>
        <w:rPr>
          <w:lang w:val="en-US" w:eastAsia="zh-CN"/>
        </w:rPr>
        <w:lastRenderedPageBreak/>
        <w:t>using OOK waveform, any channel equalization will not be requ</w:t>
      </w:r>
      <w:r>
        <w:rPr>
          <w:lang w:val="en-US" w:eastAsia="zh-CN"/>
        </w:rPr>
        <w:t>ired in the receiver, a non-coherent detection method can be used for demodulate transmission.</w:t>
      </w:r>
    </w:p>
    <w:p w:rsidR="004756D5" w:rsidRDefault="00C35384">
      <w:pPr>
        <w:jc w:val="both"/>
        <w:rPr>
          <w:lang w:val="en-US" w:eastAsia="zh-CN"/>
        </w:rPr>
      </w:pPr>
      <w:r>
        <w:rPr>
          <w:lang w:val="en-US" w:eastAsia="zh-CN"/>
        </w:rPr>
        <w:t>In order to achieve the design of low power WUS in NR system, it is reasonable to find an effective waveform and modulation method to reduce power consumption br</w:t>
      </w:r>
      <w:r>
        <w:rPr>
          <w:lang w:val="en-US" w:eastAsia="zh-CN"/>
        </w:rPr>
        <w:t xml:space="preserve">ought by WUR. MC-OOK could be one of suitable modulation scheme which can </w:t>
      </w:r>
      <w:r>
        <w:rPr>
          <w:rFonts w:hint="eastAsia"/>
          <w:lang w:val="en-US" w:eastAsia="zh-CN"/>
        </w:rPr>
        <w:t xml:space="preserve">provide a </w:t>
      </w:r>
      <w:r>
        <w:rPr>
          <w:lang w:val="en-US" w:eastAsia="zh-CN"/>
        </w:rPr>
        <w:t>simpl</w:t>
      </w:r>
      <w:r>
        <w:rPr>
          <w:rFonts w:hint="eastAsia"/>
          <w:lang w:val="en-US" w:eastAsia="zh-CN"/>
        </w:rPr>
        <w:t>e</w:t>
      </w:r>
      <w:r>
        <w:rPr>
          <w:lang w:val="en-US" w:eastAsia="zh-CN"/>
        </w:rPr>
        <w:t xml:space="preserve"> </w:t>
      </w:r>
      <w:r>
        <w:rPr>
          <w:rFonts w:hint="eastAsia"/>
          <w:lang w:val="en-US" w:eastAsia="zh-CN"/>
        </w:rPr>
        <w:t>LP-</w:t>
      </w:r>
      <w:r>
        <w:rPr>
          <w:lang w:val="en-US" w:eastAsia="zh-CN"/>
        </w:rPr>
        <w:t xml:space="preserve">WUR receive process and </w:t>
      </w:r>
      <w:r>
        <w:rPr>
          <w:rFonts w:hint="eastAsia"/>
          <w:lang w:val="en-US" w:eastAsia="zh-CN"/>
        </w:rPr>
        <w:t>have</w:t>
      </w:r>
      <w:r>
        <w:rPr>
          <w:lang w:val="en-US" w:eastAsia="zh-CN"/>
        </w:rPr>
        <w:t xml:space="preserve"> an immediate effect. Above all, </w:t>
      </w:r>
      <w:r>
        <w:rPr>
          <w:rFonts w:hint="eastAsia"/>
          <w:lang w:val="en-US" w:eastAsia="zh-CN"/>
        </w:rPr>
        <w:t>t</w:t>
      </w:r>
      <w:r>
        <w:rPr>
          <w:lang w:val="en-US" w:eastAsia="zh-CN"/>
        </w:rPr>
        <w:t>he following proposal</w:t>
      </w:r>
      <w:r>
        <w:rPr>
          <w:rFonts w:hint="eastAsia"/>
          <w:lang w:val="en-US" w:eastAsia="zh-CN"/>
        </w:rPr>
        <w:t xml:space="preserve"> is put forward</w:t>
      </w:r>
      <w:r>
        <w:rPr>
          <w:lang w:val="en-US" w:eastAsia="zh-CN"/>
        </w:rPr>
        <w:t>.</w:t>
      </w:r>
    </w:p>
    <w:p w:rsidR="004756D5" w:rsidRDefault="00C35384">
      <w:pPr>
        <w:jc w:val="both"/>
        <w:rPr>
          <w:b/>
          <w:lang w:val="en-US" w:eastAsia="zh-CN"/>
        </w:rPr>
      </w:pPr>
      <w:proofErr w:type="gramStart"/>
      <w:r>
        <w:rPr>
          <w:b/>
          <w:lang w:eastAsia="zh-CN"/>
        </w:rPr>
        <w:t>Proposal</w:t>
      </w:r>
      <w:r>
        <w:rPr>
          <w:rFonts w:hint="eastAsia"/>
          <w:b/>
          <w:lang w:eastAsia="zh-CN"/>
        </w:rPr>
        <w:t xml:space="preserve"> </w:t>
      </w:r>
      <w:r>
        <w:rPr>
          <w:b/>
          <w:lang w:eastAsia="zh-CN"/>
        </w:rPr>
        <w:t>1.</w:t>
      </w:r>
      <w:proofErr w:type="gramEnd"/>
      <w:r>
        <w:rPr>
          <w:b/>
          <w:lang w:eastAsia="zh-CN"/>
        </w:rPr>
        <w:t xml:space="preserve"> </w:t>
      </w:r>
      <w:r>
        <w:rPr>
          <w:b/>
          <w:lang w:val="en-US" w:eastAsia="zh-CN"/>
        </w:rPr>
        <w:t>MC-OOK</w:t>
      </w:r>
      <w:r>
        <w:rPr>
          <w:b/>
          <w:lang w:eastAsia="zh-CN"/>
        </w:rPr>
        <w:t xml:space="preserve"> can be </w:t>
      </w:r>
      <w:r>
        <w:rPr>
          <w:b/>
          <w:lang w:val="en-US" w:eastAsia="zh-CN"/>
        </w:rPr>
        <w:t xml:space="preserve">considered as the starting point of </w:t>
      </w:r>
      <w:r>
        <w:rPr>
          <w:b/>
          <w:lang w:val="en-US" w:eastAsia="zh-CN"/>
        </w:rPr>
        <w:t xml:space="preserve">LP-WUS waveform design. </w:t>
      </w:r>
    </w:p>
    <w:p w:rsidR="004756D5" w:rsidRDefault="00C35384">
      <w:pPr>
        <w:pStyle w:val="2"/>
        <w:rPr>
          <w:lang w:val="en-US" w:eastAsia="zh-CN"/>
        </w:rPr>
      </w:pPr>
      <w:r>
        <w:rPr>
          <w:lang w:eastAsia="zh-CN"/>
        </w:rPr>
        <w:t xml:space="preserve">2.2 </w:t>
      </w:r>
      <w:r>
        <w:rPr>
          <w:lang w:val="en-US" w:eastAsia="zh-CN"/>
        </w:rPr>
        <w:t>Functions of LP-WUS</w:t>
      </w:r>
    </w:p>
    <w:p w:rsidR="004756D5" w:rsidRDefault="00C35384">
      <w:pPr>
        <w:jc w:val="both"/>
        <w:rPr>
          <w:lang w:val="en-US" w:eastAsia="zh-CN"/>
        </w:rPr>
      </w:pPr>
      <w:r>
        <w:rPr>
          <w:rFonts w:hint="eastAsia"/>
          <w:lang w:val="en-US" w:eastAsia="zh-CN"/>
        </w:rPr>
        <w:t>I</w:t>
      </w:r>
      <w:r>
        <w:rPr>
          <w:lang w:val="en-US" w:eastAsia="zh-CN"/>
        </w:rPr>
        <w:t>n Rel-16/17 several UE power saving techniques are specified for RRC RRC_IDLE/RRC_INACTIVE states and RRC_CONNECTED state, including, Rel-16 DCP, Rel-17 PEI and Rel-17 PDCCH skipping/SSSG switching. Differe</w:t>
      </w:r>
      <w:r>
        <w:rPr>
          <w:lang w:val="en-US" w:eastAsia="zh-CN"/>
        </w:rPr>
        <w:t>nt from the previous Rel-16/17 UE power saving signals design which using the same receiver as main radio, the Rel-18 LP-WUS is an independent signal which aim to bring the better power saving performance. From our understanding, the key functions of Rel-1</w:t>
      </w:r>
      <w:r>
        <w:rPr>
          <w:lang w:val="en-US" w:eastAsia="zh-CN"/>
        </w:rPr>
        <w:t>8 LP-WUS is to replace the Rel-16 DCP and/or Rel-17 PEI using a lower power consumption, and all three RRC states can be considered in the study of LP-WUS.</w:t>
      </w:r>
    </w:p>
    <w:p w:rsidR="004756D5" w:rsidRDefault="00C35384">
      <w:pPr>
        <w:jc w:val="both"/>
        <w:rPr>
          <w:b/>
          <w:bCs/>
          <w:lang w:val="en-US" w:eastAsia="zh-CN"/>
        </w:rPr>
      </w:pPr>
      <w:proofErr w:type="gramStart"/>
      <w:r>
        <w:rPr>
          <w:rFonts w:hint="eastAsia"/>
          <w:b/>
          <w:bCs/>
          <w:lang w:val="en-US" w:eastAsia="zh-CN"/>
        </w:rPr>
        <w:t>P</w:t>
      </w:r>
      <w:r>
        <w:rPr>
          <w:b/>
          <w:bCs/>
          <w:lang w:val="en-US" w:eastAsia="zh-CN"/>
        </w:rPr>
        <w:t>roposal 2.</w:t>
      </w:r>
      <w:proofErr w:type="gramEnd"/>
      <w:r>
        <w:rPr>
          <w:b/>
          <w:bCs/>
          <w:lang w:val="en-US" w:eastAsia="zh-CN"/>
        </w:rPr>
        <w:t xml:space="preserve"> Both RRC_IDLE/RRC_INACTIVE states and RRC_CONNECTED state can be considered in the study</w:t>
      </w:r>
      <w:r>
        <w:rPr>
          <w:b/>
          <w:bCs/>
          <w:lang w:val="en-US" w:eastAsia="zh-CN"/>
        </w:rPr>
        <w:t xml:space="preserve"> of LP-WUS.</w:t>
      </w:r>
    </w:p>
    <w:p w:rsidR="004756D5" w:rsidRDefault="00C35384">
      <w:pPr>
        <w:jc w:val="both"/>
        <w:rPr>
          <w:b/>
          <w:bCs/>
          <w:lang w:val="en-US" w:eastAsia="zh-CN"/>
        </w:rPr>
      </w:pPr>
      <w:r>
        <w:rPr>
          <w:lang w:val="en-US" w:eastAsia="zh-CN"/>
        </w:rPr>
        <w:t xml:space="preserve">Group-common DCI format 2_6 is used as Rel-16 DCP design to reduce the network signaling overhead. In Rel-17 PEI design, UE group is also supported to achieve a balance between network </w:t>
      </w:r>
      <w:del w:id="6" w:author="liyingjia@hq.cmcc" w:date="2022-09-30T17:25:00Z">
        <w:r w:rsidDel="00C01C01">
          <w:rPr>
            <w:lang w:val="en-US" w:eastAsia="zh-CN"/>
          </w:rPr>
          <w:delText>signalling</w:delText>
        </w:r>
      </w:del>
      <w:ins w:id="7" w:author="liyingjia@hq.cmcc" w:date="2022-09-30T17:25:00Z">
        <w:r w:rsidR="00C01C01">
          <w:rPr>
            <w:lang w:val="en-US" w:eastAsia="zh-CN"/>
          </w:rPr>
          <w:t>signaling</w:t>
        </w:r>
      </w:ins>
      <w:r>
        <w:rPr>
          <w:lang w:val="en-US" w:eastAsia="zh-CN"/>
        </w:rPr>
        <w:t xml:space="preserve"> overhead and UE power saving gain. Similarly, in</w:t>
      </w:r>
      <w:r>
        <w:rPr>
          <w:lang w:val="en-US" w:eastAsia="zh-CN"/>
        </w:rPr>
        <w:t xml:space="preserve"> IEEE 802.11ba [2], the WUR frame type can determine the UE address type, and the UE address type can be divided into </w:t>
      </w:r>
      <w:proofErr w:type="spellStart"/>
      <w:r>
        <w:rPr>
          <w:lang w:val="en-US" w:eastAsia="zh-CN"/>
        </w:rPr>
        <w:t>unicast</w:t>
      </w:r>
      <w:proofErr w:type="spellEnd"/>
      <w:r>
        <w:rPr>
          <w:lang w:val="en-US" w:eastAsia="zh-CN"/>
        </w:rPr>
        <w:t xml:space="preserve">, multicast and broadcast. When UE address is </w:t>
      </w:r>
      <w:proofErr w:type="spellStart"/>
      <w:r>
        <w:rPr>
          <w:lang w:val="en-US" w:eastAsia="zh-CN"/>
        </w:rPr>
        <w:t>unicast</w:t>
      </w:r>
      <w:proofErr w:type="spellEnd"/>
      <w:r>
        <w:rPr>
          <w:lang w:val="en-US" w:eastAsia="zh-CN"/>
        </w:rPr>
        <w:t xml:space="preserve"> type, the AP only conveys the WUR ID of assigned STA; when UE address is mult</w:t>
      </w:r>
      <w:r>
        <w:rPr>
          <w:lang w:val="en-US" w:eastAsia="zh-CN"/>
        </w:rPr>
        <w:t xml:space="preserve">icast type, the AP </w:t>
      </w:r>
      <w:del w:id="8" w:author="liyingjia@hq.cmcc" w:date="2022-09-30T17:25:00Z">
        <w:r w:rsidDel="00C01C01">
          <w:rPr>
            <w:lang w:val="en-US" w:eastAsia="zh-CN"/>
          </w:rPr>
          <w:delText>convey</w:delText>
        </w:r>
      </w:del>
      <w:ins w:id="9" w:author="liyingjia@hq.cmcc" w:date="2022-09-30T17:25:00Z">
        <w:r w:rsidR="00C01C01">
          <w:rPr>
            <w:lang w:val="en-US" w:eastAsia="zh-CN"/>
          </w:rPr>
          <w:t>conveys</w:t>
        </w:r>
      </w:ins>
      <w:r>
        <w:rPr>
          <w:lang w:val="en-US" w:eastAsia="zh-CN"/>
        </w:rPr>
        <w:t xml:space="preserve"> the group ID of many STAs; when UE address is broadcast type, this frame is provided for all the STAs.</w:t>
      </w:r>
      <w:r>
        <w:rPr>
          <w:rFonts w:hint="eastAsia"/>
          <w:lang w:val="en-US" w:eastAsia="zh-CN"/>
        </w:rPr>
        <w:t xml:space="preserve"> </w:t>
      </w:r>
      <w:r>
        <w:rPr>
          <w:lang w:val="en-US" w:eastAsia="zh-CN"/>
        </w:rPr>
        <w:t xml:space="preserve">As a consequence, no matter WUR in IEEE or Rel-16 DCP/Rel-17 PEI in pervious standardization, </w:t>
      </w:r>
      <w:r>
        <w:rPr>
          <w:rFonts w:hint="eastAsia"/>
          <w:lang w:val="en-US" w:eastAsia="zh-CN"/>
        </w:rPr>
        <w:t>they all apply the UE subgroup to</w:t>
      </w:r>
      <w:r>
        <w:rPr>
          <w:rFonts w:hint="eastAsia"/>
          <w:lang w:val="en-US" w:eastAsia="zh-CN"/>
        </w:rPr>
        <w:t xml:space="preserve"> save network </w:t>
      </w:r>
      <w:r>
        <w:rPr>
          <w:lang w:val="en-US" w:eastAsia="zh-CN"/>
        </w:rPr>
        <w:t>overhead</w:t>
      </w:r>
      <w:r>
        <w:rPr>
          <w:rFonts w:hint="eastAsia"/>
          <w:lang w:val="en-US" w:eastAsia="zh-CN"/>
        </w:rPr>
        <w:t>. I</w:t>
      </w:r>
      <w:r>
        <w:rPr>
          <w:lang w:val="en-US" w:eastAsia="zh-CN"/>
        </w:rPr>
        <w:t>t is</w:t>
      </w:r>
      <w:r>
        <w:rPr>
          <w:rFonts w:hint="eastAsia"/>
          <w:lang w:val="en-US" w:eastAsia="zh-CN"/>
        </w:rPr>
        <w:t xml:space="preserve"> also</w:t>
      </w:r>
      <w:r>
        <w:rPr>
          <w:lang w:val="en-US" w:eastAsia="zh-CN"/>
        </w:rPr>
        <w:t xml:space="preserve"> reasonable to consider applying UE group method on LP-WUS to reduce the </w:t>
      </w:r>
      <w:proofErr w:type="spellStart"/>
      <w:r>
        <w:rPr>
          <w:lang w:val="en-US" w:eastAsia="zh-CN"/>
        </w:rPr>
        <w:t>signalling</w:t>
      </w:r>
      <w:proofErr w:type="spellEnd"/>
      <w:r>
        <w:rPr>
          <w:lang w:val="en-US" w:eastAsia="zh-CN"/>
        </w:rPr>
        <w:t xml:space="preserve"> overhead of network and also provides much UE power saving gain.</w:t>
      </w:r>
    </w:p>
    <w:p w:rsidR="004756D5" w:rsidRDefault="00C35384">
      <w:pPr>
        <w:jc w:val="both"/>
        <w:rPr>
          <w:lang w:val="en-US" w:eastAsia="zh-CN"/>
        </w:rPr>
      </w:pPr>
      <w:proofErr w:type="gramStart"/>
      <w:r>
        <w:rPr>
          <w:rFonts w:hint="eastAsia"/>
          <w:b/>
          <w:bCs/>
          <w:lang w:val="en-US" w:eastAsia="zh-CN"/>
        </w:rPr>
        <w:t>P</w:t>
      </w:r>
      <w:r>
        <w:rPr>
          <w:b/>
          <w:bCs/>
          <w:lang w:val="en-US" w:eastAsia="zh-CN"/>
        </w:rPr>
        <w:t>roposal 3.</w:t>
      </w:r>
      <w:proofErr w:type="gramEnd"/>
      <w:r>
        <w:rPr>
          <w:b/>
          <w:bCs/>
          <w:lang w:val="en-US" w:eastAsia="zh-CN"/>
        </w:rPr>
        <w:t xml:space="preserve"> UE-group specific L1 signal can be considered for LP-WUS sign</w:t>
      </w:r>
      <w:r>
        <w:rPr>
          <w:b/>
          <w:bCs/>
          <w:lang w:val="en-US" w:eastAsia="zh-CN"/>
        </w:rPr>
        <w:t>al design.</w:t>
      </w:r>
    </w:p>
    <w:p w:rsidR="004756D5" w:rsidRDefault="00C35384">
      <w:pPr>
        <w:pStyle w:val="2"/>
        <w:rPr>
          <w:lang w:val="en-US" w:eastAsia="zh-CN"/>
        </w:rPr>
      </w:pPr>
      <w:r>
        <w:rPr>
          <w:lang w:eastAsia="zh-CN"/>
        </w:rPr>
        <w:t xml:space="preserve">2.3 </w:t>
      </w:r>
      <w:r>
        <w:rPr>
          <w:lang w:val="en-US" w:eastAsia="zh-CN"/>
        </w:rPr>
        <w:t>Coverage impact of LP-WUS</w:t>
      </w:r>
    </w:p>
    <w:p w:rsidR="004756D5" w:rsidRDefault="00C35384">
      <w:pPr>
        <w:jc w:val="both"/>
        <w:rPr>
          <w:lang w:val="en-US" w:eastAsia="zh-CN"/>
        </w:rPr>
      </w:pPr>
      <w:r>
        <w:rPr>
          <w:rFonts w:hint="eastAsia"/>
          <w:lang w:val="en-US" w:eastAsia="zh-CN"/>
        </w:rPr>
        <w:t>O</w:t>
      </w:r>
      <w:r>
        <w:rPr>
          <w:lang w:val="en-US" w:eastAsia="zh-CN"/>
        </w:rPr>
        <w:t>ne of the motivations of LP-WUR/WUS design is to achieve the low power consumption performance of UE with low cost. The structure of LP-WUS receiver is simpler than the general main radio receiver, which only retai</w:t>
      </w:r>
      <w:r>
        <w:rPr>
          <w:lang w:val="en-US" w:eastAsia="zh-CN"/>
        </w:rPr>
        <w:t xml:space="preserve">ns the basic components to satisfy the core receiver functions. The design concept also means the sensitivity of LP-WUR receiver is </w:t>
      </w:r>
      <w:proofErr w:type="spellStart"/>
      <w:r>
        <w:rPr>
          <w:rFonts w:hint="eastAsia"/>
          <w:lang w:val="en-US" w:eastAsia="zh-CN"/>
        </w:rPr>
        <w:t>worser</w:t>
      </w:r>
      <w:proofErr w:type="spellEnd"/>
      <w:r>
        <w:rPr>
          <w:lang w:val="en-US" w:eastAsia="zh-CN"/>
        </w:rPr>
        <w:t xml:space="preserve"> than the general main radio receiver, which lead to the coverage gap between LP-WUS and NR signal/channel.</w:t>
      </w:r>
    </w:p>
    <w:p w:rsidR="004756D5" w:rsidRDefault="00C35384">
      <w:pPr>
        <w:jc w:val="both"/>
        <w:rPr>
          <w:b/>
          <w:lang w:val="en-US" w:eastAsia="zh-CN"/>
        </w:rPr>
      </w:pPr>
      <w:proofErr w:type="gramStart"/>
      <w:r>
        <w:rPr>
          <w:b/>
          <w:lang w:eastAsia="zh-CN"/>
        </w:rPr>
        <w:t>Observation</w:t>
      </w:r>
      <w:r>
        <w:rPr>
          <w:rFonts w:hint="eastAsia"/>
          <w:b/>
          <w:lang w:eastAsia="zh-CN"/>
        </w:rPr>
        <w:t xml:space="preserve"> </w:t>
      </w:r>
      <w:r>
        <w:rPr>
          <w:b/>
          <w:lang w:val="en-US" w:eastAsia="zh-CN"/>
        </w:rPr>
        <w:t>1</w:t>
      </w:r>
      <w:r>
        <w:rPr>
          <w:b/>
          <w:lang w:eastAsia="zh-CN"/>
        </w:rPr>
        <w:t>.</w:t>
      </w:r>
      <w:proofErr w:type="gramEnd"/>
      <w:r>
        <w:rPr>
          <w:b/>
          <w:lang w:val="en-US" w:eastAsia="zh-CN"/>
        </w:rPr>
        <w:t xml:space="preserve"> The coverage performance between the LP-WUR and the main radio is difficult to match due to </w:t>
      </w:r>
      <w:proofErr w:type="spellStart"/>
      <w:r>
        <w:rPr>
          <w:b/>
          <w:lang w:val="en-US" w:eastAsia="zh-CN"/>
        </w:rPr>
        <w:t>worser</w:t>
      </w:r>
      <w:proofErr w:type="spellEnd"/>
      <w:r>
        <w:rPr>
          <w:b/>
          <w:lang w:val="en-US" w:eastAsia="zh-CN"/>
        </w:rPr>
        <w:t xml:space="preserve"> receiver </w:t>
      </w:r>
      <w:r>
        <w:rPr>
          <w:rFonts w:hint="eastAsia"/>
          <w:b/>
          <w:lang w:val="en-US" w:eastAsia="zh-CN"/>
        </w:rPr>
        <w:t>sensitivity</w:t>
      </w:r>
      <w:r>
        <w:rPr>
          <w:b/>
          <w:lang w:val="en-US" w:eastAsia="zh-CN"/>
        </w:rPr>
        <w:t xml:space="preserve"> of WUR than main radio.</w:t>
      </w:r>
    </w:p>
    <w:p w:rsidR="004756D5" w:rsidRDefault="00C35384">
      <w:pPr>
        <w:jc w:val="both"/>
        <w:rPr>
          <w:lang w:val="en-US" w:eastAsia="zh-CN"/>
        </w:rPr>
      </w:pPr>
      <w:r>
        <w:rPr>
          <w:rFonts w:hint="eastAsia"/>
          <w:lang w:val="en-US" w:eastAsia="zh-CN"/>
        </w:rPr>
        <w:t>T</w:t>
      </w:r>
      <w:r>
        <w:rPr>
          <w:lang w:val="en-US" w:eastAsia="zh-CN"/>
        </w:rPr>
        <w:t xml:space="preserve">hat is in one cell, the coverage of LP-WUS and other NR channels/signals are different, </w:t>
      </w:r>
      <w:proofErr w:type="gramStart"/>
      <w:r>
        <w:rPr>
          <w:lang w:val="en-US" w:eastAsia="zh-CN"/>
        </w:rPr>
        <w:t>how</w:t>
      </w:r>
      <w:proofErr w:type="gramEnd"/>
      <w:r>
        <w:rPr>
          <w:lang w:val="en-US" w:eastAsia="zh-CN"/>
        </w:rPr>
        <w:t xml:space="preserve"> to h</w:t>
      </w:r>
      <w:r>
        <w:rPr>
          <w:lang w:val="en-US" w:eastAsia="zh-CN"/>
        </w:rPr>
        <w:t>andle the partial coverage issue of LP-WUS needs to be further studied. Due to the gap in sensitivity between LP-WUS and main radio, it is reasonable to consider how to transition between the existing Rel-16/Rel-17 power saving techniques and Rel-18 LP-WU</w:t>
      </w:r>
      <w:r>
        <w:rPr>
          <w:rFonts w:hint="eastAsia"/>
          <w:lang w:val="en-US" w:eastAsia="zh-CN"/>
        </w:rPr>
        <w:t>S</w:t>
      </w:r>
      <w:r>
        <w:rPr>
          <w:lang w:val="en-US" w:eastAsia="zh-CN"/>
        </w:rPr>
        <w:t xml:space="preserve">, such as when one UE moves to the position within the NR coverage range but outside the </w:t>
      </w:r>
      <w:r>
        <w:rPr>
          <w:rFonts w:hint="eastAsia"/>
          <w:lang w:val="en-US" w:eastAsia="zh-CN"/>
        </w:rPr>
        <w:t>LP-</w:t>
      </w:r>
      <w:r>
        <w:rPr>
          <w:lang w:val="en-US" w:eastAsia="zh-CN"/>
        </w:rPr>
        <w:t>WUS coverage range, the transition between different UE power saving techniques can be triggered. For example, a LP-WUS RSRP threshold can be configured, when the m</w:t>
      </w:r>
      <w:r>
        <w:rPr>
          <w:lang w:val="en-US" w:eastAsia="zh-CN"/>
        </w:rPr>
        <w:t>easurement result of LP-WUS RSRP value is higher than the threshold, UE can rely on Rel-18 LP-WUS to decide whether to wake up or not; if the measurement result not achieve to the threshold, UE could use the normal power saving techniques which we introduc</w:t>
      </w:r>
      <w:r>
        <w:rPr>
          <w:lang w:val="en-US" w:eastAsia="zh-CN"/>
        </w:rPr>
        <w:t xml:space="preserve">ed in Rel-16/Rel-17. </w:t>
      </w:r>
    </w:p>
    <w:p w:rsidR="004756D5" w:rsidRDefault="00C35384">
      <w:pPr>
        <w:jc w:val="both"/>
        <w:rPr>
          <w:b/>
          <w:bCs/>
          <w:lang w:val="en-US" w:eastAsia="zh-CN"/>
        </w:rPr>
      </w:pPr>
      <w:proofErr w:type="gramStart"/>
      <w:r>
        <w:rPr>
          <w:b/>
          <w:bCs/>
          <w:lang w:val="en-US" w:eastAsia="zh-CN"/>
        </w:rPr>
        <w:t>Proposal 4.</w:t>
      </w:r>
      <w:proofErr w:type="gramEnd"/>
      <w:r>
        <w:rPr>
          <w:b/>
          <w:bCs/>
          <w:lang w:val="en-US" w:eastAsia="zh-CN"/>
        </w:rPr>
        <w:t xml:space="preserve"> Considering the coverage gap between LP-WUS and existing NR channels/signals</w:t>
      </w:r>
      <w:r>
        <w:rPr>
          <w:rFonts w:hint="eastAsia"/>
          <w:b/>
          <w:bCs/>
          <w:lang w:val="en-US" w:eastAsia="zh-CN"/>
        </w:rPr>
        <w:t>,</w:t>
      </w:r>
      <w:r>
        <w:rPr>
          <w:b/>
          <w:bCs/>
          <w:lang w:val="en-US" w:eastAsia="zh-CN"/>
        </w:rPr>
        <w:t xml:space="preserve"> transition procedure between Rel-16/Rel-17 UE power saving techniques and Rel-18 LP-WUS can be considered to guarantee the best UE power saving </w:t>
      </w:r>
      <w:r>
        <w:rPr>
          <w:b/>
          <w:bCs/>
          <w:lang w:val="en-US" w:eastAsia="zh-CN"/>
        </w:rPr>
        <w:t>gain.</w:t>
      </w:r>
    </w:p>
    <w:p w:rsidR="004756D5" w:rsidRDefault="00C35384">
      <w:pPr>
        <w:pStyle w:val="1"/>
        <w:numPr>
          <w:ilvl w:val="0"/>
          <w:numId w:val="5"/>
        </w:numPr>
        <w:rPr>
          <w:lang w:eastAsia="zh-CN"/>
        </w:rPr>
      </w:pPr>
      <w:r>
        <w:rPr>
          <w:rFonts w:ascii="Times New Roman" w:eastAsiaTheme="minorEastAsia" w:hAnsi="Times New Roman"/>
          <w:lang w:eastAsia="zh-CN"/>
        </w:rPr>
        <w:t>Conclusions</w:t>
      </w:r>
    </w:p>
    <w:p w:rsidR="004756D5" w:rsidRDefault="00C35384">
      <w:pPr>
        <w:jc w:val="both"/>
        <w:rPr>
          <w:lang w:val="en-US"/>
        </w:rPr>
      </w:pPr>
      <w:r>
        <w:t xml:space="preserve">In this contribution, </w:t>
      </w:r>
      <w:r>
        <w:rPr>
          <w:lang w:eastAsia="zh-CN"/>
        </w:rPr>
        <w:t>some considerations of L1 signal design for low power WUS</w:t>
      </w:r>
      <w:r>
        <w:rPr>
          <w:lang w:val="en-US" w:eastAsia="zh-CN"/>
        </w:rPr>
        <w:t xml:space="preserve"> </w:t>
      </w:r>
      <w:r>
        <w:t>are discussed and the following observations and proposals are made</w:t>
      </w:r>
      <w:r>
        <w:rPr>
          <w:lang w:val="en-US"/>
        </w:rPr>
        <w:t xml:space="preserve">. </w:t>
      </w:r>
    </w:p>
    <w:p w:rsidR="004756D5" w:rsidRDefault="00C35384">
      <w:pPr>
        <w:jc w:val="both"/>
        <w:rPr>
          <w:b/>
          <w:lang w:val="en-US" w:eastAsia="zh-CN"/>
        </w:rPr>
      </w:pPr>
      <w:proofErr w:type="gramStart"/>
      <w:r>
        <w:rPr>
          <w:b/>
          <w:lang w:eastAsia="zh-CN"/>
        </w:rPr>
        <w:lastRenderedPageBreak/>
        <w:t>Observation</w:t>
      </w:r>
      <w:r>
        <w:rPr>
          <w:rFonts w:hint="eastAsia"/>
          <w:b/>
          <w:lang w:eastAsia="zh-CN"/>
        </w:rPr>
        <w:t xml:space="preserve"> </w:t>
      </w:r>
      <w:r>
        <w:rPr>
          <w:b/>
          <w:lang w:val="en-US" w:eastAsia="zh-CN"/>
        </w:rPr>
        <w:t>1</w:t>
      </w:r>
      <w:r>
        <w:rPr>
          <w:b/>
          <w:lang w:eastAsia="zh-CN"/>
        </w:rPr>
        <w:t>.</w:t>
      </w:r>
      <w:proofErr w:type="gramEnd"/>
      <w:r>
        <w:rPr>
          <w:b/>
          <w:lang w:val="en-US" w:eastAsia="zh-CN"/>
        </w:rPr>
        <w:t xml:space="preserve"> The coverage performance between the LP-WUR and the main radio is difficu</w:t>
      </w:r>
      <w:r>
        <w:rPr>
          <w:b/>
          <w:lang w:val="en-US" w:eastAsia="zh-CN"/>
        </w:rPr>
        <w:t xml:space="preserve">lt to match due to </w:t>
      </w:r>
      <w:proofErr w:type="spellStart"/>
      <w:r>
        <w:rPr>
          <w:b/>
          <w:lang w:val="en-US" w:eastAsia="zh-CN"/>
        </w:rPr>
        <w:t>worser</w:t>
      </w:r>
      <w:proofErr w:type="spellEnd"/>
      <w:r>
        <w:rPr>
          <w:b/>
          <w:lang w:val="en-US" w:eastAsia="zh-CN"/>
        </w:rPr>
        <w:t xml:space="preserve"> receiver </w:t>
      </w:r>
      <w:r>
        <w:rPr>
          <w:rFonts w:hint="eastAsia"/>
          <w:b/>
          <w:lang w:val="en-US" w:eastAsia="zh-CN"/>
        </w:rPr>
        <w:t>sensitivity</w:t>
      </w:r>
      <w:r>
        <w:rPr>
          <w:b/>
          <w:lang w:val="en-US" w:eastAsia="zh-CN"/>
        </w:rPr>
        <w:t xml:space="preserve"> of WUR than main radio.</w:t>
      </w:r>
    </w:p>
    <w:p w:rsidR="004756D5" w:rsidRDefault="00C35384">
      <w:pPr>
        <w:jc w:val="both"/>
        <w:rPr>
          <w:b/>
          <w:lang w:val="en-US" w:eastAsia="zh-CN"/>
        </w:rPr>
      </w:pPr>
      <w:proofErr w:type="gramStart"/>
      <w:r>
        <w:rPr>
          <w:b/>
          <w:lang w:eastAsia="zh-CN"/>
        </w:rPr>
        <w:t>Proposal</w:t>
      </w:r>
      <w:r>
        <w:rPr>
          <w:rFonts w:hint="eastAsia"/>
          <w:b/>
          <w:lang w:eastAsia="zh-CN"/>
        </w:rPr>
        <w:t xml:space="preserve"> </w:t>
      </w:r>
      <w:r>
        <w:rPr>
          <w:b/>
          <w:lang w:eastAsia="zh-CN"/>
        </w:rPr>
        <w:t>1.</w:t>
      </w:r>
      <w:proofErr w:type="gramEnd"/>
      <w:r>
        <w:rPr>
          <w:b/>
          <w:lang w:eastAsia="zh-CN"/>
        </w:rPr>
        <w:t xml:space="preserve"> </w:t>
      </w:r>
      <w:r>
        <w:rPr>
          <w:b/>
          <w:lang w:val="en-US" w:eastAsia="zh-CN"/>
        </w:rPr>
        <w:t>MC-OOK</w:t>
      </w:r>
      <w:r>
        <w:rPr>
          <w:b/>
          <w:lang w:eastAsia="zh-CN"/>
        </w:rPr>
        <w:t xml:space="preserve"> can be </w:t>
      </w:r>
      <w:r>
        <w:rPr>
          <w:b/>
          <w:lang w:val="en-US" w:eastAsia="zh-CN"/>
        </w:rPr>
        <w:t xml:space="preserve">considered as the starting point of LP-WUS waveform design. </w:t>
      </w:r>
    </w:p>
    <w:p w:rsidR="004756D5" w:rsidRDefault="00C35384">
      <w:pPr>
        <w:jc w:val="both"/>
        <w:rPr>
          <w:b/>
          <w:bCs/>
          <w:lang w:val="en-US" w:eastAsia="zh-CN"/>
        </w:rPr>
      </w:pPr>
      <w:proofErr w:type="gramStart"/>
      <w:r>
        <w:rPr>
          <w:rFonts w:hint="eastAsia"/>
          <w:b/>
          <w:bCs/>
          <w:lang w:val="en-US" w:eastAsia="zh-CN"/>
        </w:rPr>
        <w:t>P</w:t>
      </w:r>
      <w:r>
        <w:rPr>
          <w:b/>
          <w:bCs/>
          <w:lang w:val="en-US" w:eastAsia="zh-CN"/>
        </w:rPr>
        <w:t>roposal 2.</w:t>
      </w:r>
      <w:proofErr w:type="gramEnd"/>
      <w:r>
        <w:rPr>
          <w:b/>
          <w:bCs/>
          <w:lang w:val="en-US" w:eastAsia="zh-CN"/>
        </w:rPr>
        <w:t xml:space="preserve"> Both RRC_IDLE/RRC_INACTIVE states and RRC_CONNECTED state can be considered in the stu</w:t>
      </w:r>
      <w:r>
        <w:rPr>
          <w:b/>
          <w:bCs/>
          <w:lang w:val="en-US" w:eastAsia="zh-CN"/>
        </w:rPr>
        <w:t>dy of LP-WUS.</w:t>
      </w:r>
    </w:p>
    <w:p w:rsidR="004756D5" w:rsidRDefault="00C35384">
      <w:pPr>
        <w:jc w:val="both"/>
        <w:rPr>
          <w:lang w:val="en-US" w:eastAsia="zh-CN"/>
        </w:rPr>
      </w:pPr>
      <w:proofErr w:type="gramStart"/>
      <w:r>
        <w:rPr>
          <w:rFonts w:hint="eastAsia"/>
          <w:b/>
          <w:bCs/>
          <w:lang w:val="en-US" w:eastAsia="zh-CN"/>
        </w:rPr>
        <w:t>P</w:t>
      </w:r>
      <w:r>
        <w:rPr>
          <w:b/>
          <w:bCs/>
          <w:lang w:val="en-US" w:eastAsia="zh-CN"/>
        </w:rPr>
        <w:t>roposal 3.</w:t>
      </w:r>
      <w:proofErr w:type="gramEnd"/>
      <w:r>
        <w:rPr>
          <w:b/>
          <w:bCs/>
          <w:lang w:val="en-US" w:eastAsia="zh-CN"/>
        </w:rPr>
        <w:t xml:space="preserve"> UE-group specific L1 signal can be considered for LP-WUS signal design.</w:t>
      </w:r>
    </w:p>
    <w:p w:rsidR="004756D5" w:rsidRDefault="00C35384">
      <w:pPr>
        <w:jc w:val="both"/>
        <w:rPr>
          <w:b/>
          <w:lang w:val="en-US" w:eastAsia="zh-CN"/>
        </w:rPr>
      </w:pPr>
      <w:proofErr w:type="gramStart"/>
      <w:r>
        <w:rPr>
          <w:b/>
          <w:bCs/>
          <w:lang w:val="en-US" w:eastAsia="zh-CN"/>
        </w:rPr>
        <w:t>Proposal 4.</w:t>
      </w:r>
      <w:proofErr w:type="gramEnd"/>
      <w:r>
        <w:rPr>
          <w:b/>
          <w:bCs/>
          <w:lang w:val="en-US" w:eastAsia="zh-CN"/>
        </w:rPr>
        <w:t xml:space="preserve"> Considering the coverage gap between LP-WUS and existing NR channels/signals</w:t>
      </w:r>
      <w:r>
        <w:rPr>
          <w:rFonts w:hint="eastAsia"/>
          <w:b/>
          <w:bCs/>
          <w:lang w:val="en-US" w:eastAsia="zh-CN"/>
        </w:rPr>
        <w:t>,</w:t>
      </w:r>
      <w:r>
        <w:rPr>
          <w:b/>
          <w:bCs/>
          <w:lang w:val="en-US" w:eastAsia="zh-CN"/>
        </w:rPr>
        <w:t xml:space="preserve"> transition procedure between Rel-16/Rel-17 UE power saving technique</w:t>
      </w:r>
      <w:r>
        <w:rPr>
          <w:b/>
          <w:bCs/>
          <w:lang w:val="en-US" w:eastAsia="zh-CN"/>
        </w:rPr>
        <w:t>s and Rel-18 LP-WUS can be considered to guarantee the best UE power saving gain.</w:t>
      </w:r>
    </w:p>
    <w:p w:rsidR="004756D5" w:rsidRDefault="00C35384">
      <w:pPr>
        <w:pStyle w:val="1"/>
        <w:numPr>
          <w:ilvl w:val="0"/>
          <w:numId w:val="5"/>
        </w:numPr>
        <w:rPr>
          <w:rFonts w:ascii="Times New Roman" w:eastAsiaTheme="minorEastAsia" w:hAnsi="Times New Roman"/>
          <w:lang w:eastAsia="zh-CN"/>
        </w:rPr>
      </w:pPr>
      <w:r>
        <w:rPr>
          <w:rFonts w:ascii="Times New Roman" w:eastAsiaTheme="minorEastAsia" w:hAnsi="Times New Roman"/>
          <w:lang w:eastAsia="zh-CN"/>
        </w:rPr>
        <w:t>References</w:t>
      </w:r>
    </w:p>
    <w:p w:rsidR="004756D5" w:rsidRDefault="00C35384">
      <w:pPr>
        <w:numPr>
          <w:ilvl w:val="0"/>
          <w:numId w:val="7"/>
        </w:numPr>
        <w:tabs>
          <w:tab w:val="left" w:pos="2127"/>
        </w:tabs>
        <w:spacing w:after="0"/>
        <w:jc w:val="both"/>
        <w:outlineLvl w:val="0"/>
        <w:rPr>
          <w:rFonts w:eastAsia="MS Mincho"/>
        </w:rPr>
      </w:pPr>
      <w:r>
        <w:rPr>
          <w:rFonts w:eastAsia="MS Mincho"/>
        </w:rPr>
        <w:t>RP-222644</w:t>
      </w:r>
      <w:r>
        <w:rPr>
          <w:rFonts w:asciiTheme="minorEastAsia" w:eastAsiaTheme="minorEastAsia" w:hAnsiTheme="minorEastAsia" w:hint="eastAsia"/>
          <w:lang w:eastAsia="zh-CN"/>
        </w:rPr>
        <w:t>,</w:t>
      </w:r>
      <w:r>
        <w:rPr>
          <w:rFonts w:eastAsia="MS Mincho"/>
        </w:rPr>
        <w:t>Revised SID: Study on low-power Wake-up Signal and Receiver for NR, vivo</w:t>
      </w:r>
    </w:p>
    <w:p w:rsidR="004756D5" w:rsidRDefault="00C35384">
      <w:pPr>
        <w:numPr>
          <w:ilvl w:val="0"/>
          <w:numId w:val="7"/>
        </w:numPr>
        <w:tabs>
          <w:tab w:val="left" w:pos="2127"/>
        </w:tabs>
        <w:spacing w:after="0"/>
        <w:jc w:val="both"/>
        <w:outlineLvl w:val="0"/>
        <w:rPr>
          <w:rFonts w:eastAsia="MS Mincho"/>
        </w:rPr>
      </w:pPr>
      <w:r>
        <w:rPr>
          <w:rFonts w:eastAsia="MS Mincho" w:hint="eastAsia"/>
        </w:rPr>
        <w:t xml:space="preserve">IEEE. Part </w:t>
      </w:r>
      <w:r>
        <w:rPr>
          <w:rFonts w:eastAsia="MS Mincho"/>
        </w:rPr>
        <w:t>11:</w:t>
      </w:r>
      <w:r>
        <w:rPr>
          <w:rFonts w:eastAsia="MS Mincho" w:hint="eastAsia"/>
        </w:rPr>
        <w:t xml:space="preserve"> Wireless LAN Medium Access Control (MAC) and Physical Layer (PHY)</w:t>
      </w:r>
      <w:r>
        <w:rPr>
          <w:rFonts w:eastAsia="MS Mincho"/>
        </w:rPr>
        <w:t xml:space="preserve"> </w:t>
      </w:r>
      <w:r>
        <w:rPr>
          <w:rFonts w:eastAsia="MS Mincho" w:hint="eastAsia"/>
        </w:rPr>
        <w:t>specifications</w:t>
      </w:r>
      <w:r>
        <w:rPr>
          <w:rFonts w:eastAsia="MS Mincho"/>
        </w:rPr>
        <w:t xml:space="preserve"> Amendment 3: Wake-Up Radio Operation [</w:t>
      </w:r>
      <w:r>
        <w:rPr>
          <w:rFonts w:eastAsia="MS Mincho" w:hint="eastAsia"/>
        </w:rPr>
        <w:t>J]. IEEE Std. 802.11</w:t>
      </w:r>
      <w:r>
        <w:rPr>
          <w:rFonts w:eastAsia="MS Mincho"/>
        </w:rPr>
        <w:t>ba,2021</w:t>
      </w:r>
    </w:p>
    <w:p w:rsidR="004756D5" w:rsidRDefault="00C35384">
      <w:pPr>
        <w:numPr>
          <w:ilvl w:val="0"/>
          <w:numId w:val="7"/>
        </w:numPr>
        <w:tabs>
          <w:tab w:val="left" w:pos="2127"/>
        </w:tabs>
        <w:spacing w:after="0"/>
        <w:jc w:val="both"/>
        <w:outlineLvl w:val="0"/>
        <w:rPr>
          <w:rFonts w:eastAsia="MS Mincho"/>
        </w:rPr>
      </w:pPr>
      <w:r>
        <w:rPr>
          <w:rFonts w:eastAsia="MS Mincho" w:hint="eastAsia"/>
        </w:rPr>
        <w:t xml:space="preserve">Deng D J ,  Lien S Y ,  Lin C </w:t>
      </w:r>
      <w:proofErr w:type="spellStart"/>
      <w:r>
        <w:rPr>
          <w:rFonts w:eastAsia="MS Mincho" w:hint="eastAsia"/>
        </w:rPr>
        <w:t>C</w:t>
      </w:r>
      <w:proofErr w:type="spellEnd"/>
      <w:r>
        <w:rPr>
          <w:rFonts w:eastAsia="MS Mincho" w:hint="eastAsia"/>
        </w:rPr>
        <w:t xml:space="preserve"> , et al. IEEE 802.11ba Wake-Up Radio: Performance Evaluation and Practical Designs[J]. IEEE Access, 2020, 8:1-1.</w:t>
      </w:r>
    </w:p>
    <w:p w:rsidR="004756D5" w:rsidRDefault="004756D5">
      <w:pPr>
        <w:rPr>
          <w:lang w:eastAsia="zh-CN"/>
        </w:rPr>
      </w:pPr>
    </w:p>
    <w:sectPr w:rsidR="004756D5" w:rsidSect="004756D5">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5384" w:rsidRDefault="00C35384" w:rsidP="004756D5">
      <w:pPr>
        <w:spacing w:before="0" w:after="0"/>
      </w:pPr>
      <w:r>
        <w:separator/>
      </w:r>
    </w:p>
  </w:endnote>
  <w:endnote w:type="continuationSeparator" w:id="0">
    <w:p w:rsidR="00C35384" w:rsidRDefault="00C35384" w:rsidP="004756D5">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6D5" w:rsidRDefault="00C35384">
    <w:r>
      <w:t xml:space="preserve">Page </w:t>
    </w:r>
    <w:r w:rsidR="004756D5">
      <w:fldChar w:fldCharType="begin"/>
    </w:r>
    <w:r>
      <w:instrText>PAGE</w:instrText>
    </w:r>
    <w:r w:rsidR="004756D5">
      <w:fldChar w:fldCharType="separate"/>
    </w:r>
    <w:r>
      <w:t>8</w:t>
    </w:r>
    <w:r w:rsidR="004756D5">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E1BD21"/>
    <w:multiLevelType w:val="singleLevel"/>
    <w:tmpl w:val="9FE1BD21"/>
    <w:lvl w:ilvl="0">
      <w:start w:val="1"/>
      <w:numFmt w:val="decimal"/>
      <w:suff w:val="space"/>
      <w:lvlText w:val="[%1]"/>
      <w:lvlJc w:val="left"/>
    </w:lvl>
  </w:abstractNum>
  <w:abstractNum w:abstractNumId="1">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5"/>
  </w:num>
  <w:num w:numId="4">
    <w:abstractNumId w:val="3"/>
    <w:lvlOverride w:ilvl="0">
      <w:startOverride w:val="1"/>
    </w:lvlOverride>
  </w:num>
  <w:num w:numId="5">
    <w:abstractNumId w:val="4"/>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4"/>
  <w:trackRevisions/>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
  <w:rsids>
    <w:rsidRoot w:val="00172A27"/>
    <w:rsid w:val="000002AB"/>
    <w:rsid w:val="000002B5"/>
    <w:rsid w:val="00000993"/>
    <w:rsid w:val="00000DB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1217"/>
    <w:rsid w:val="000114D5"/>
    <w:rsid w:val="000116EE"/>
    <w:rsid w:val="000118C2"/>
    <w:rsid w:val="00011BB8"/>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7E"/>
    <w:rsid w:val="00062CA3"/>
    <w:rsid w:val="000631DC"/>
    <w:rsid w:val="000635B0"/>
    <w:rsid w:val="000639E3"/>
    <w:rsid w:val="00063AAA"/>
    <w:rsid w:val="00064E27"/>
    <w:rsid w:val="00064F16"/>
    <w:rsid w:val="00065209"/>
    <w:rsid w:val="00065792"/>
    <w:rsid w:val="00065CBB"/>
    <w:rsid w:val="000661C0"/>
    <w:rsid w:val="00066288"/>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21A"/>
    <w:rsid w:val="0008232D"/>
    <w:rsid w:val="00082535"/>
    <w:rsid w:val="000829B4"/>
    <w:rsid w:val="00082A07"/>
    <w:rsid w:val="00083320"/>
    <w:rsid w:val="00083612"/>
    <w:rsid w:val="00083CC7"/>
    <w:rsid w:val="00084114"/>
    <w:rsid w:val="00084A00"/>
    <w:rsid w:val="00084BCD"/>
    <w:rsid w:val="00085276"/>
    <w:rsid w:val="00085A63"/>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C56"/>
    <w:rsid w:val="000A2144"/>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E1D"/>
    <w:rsid w:val="000A60C4"/>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13A"/>
    <w:rsid w:val="000B193F"/>
    <w:rsid w:val="000B19BE"/>
    <w:rsid w:val="000B2553"/>
    <w:rsid w:val="000B2E1C"/>
    <w:rsid w:val="000B3023"/>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2AD7"/>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686"/>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6DE"/>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9BF"/>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07C24"/>
    <w:rsid w:val="0011000A"/>
    <w:rsid w:val="001102EE"/>
    <w:rsid w:val="001106EC"/>
    <w:rsid w:val="00110D44"/>
    <w:rsid w:val="00111297"/>
    <w:rsid w:val="00111B6D"/>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A70"/>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36B"/>
    <w:rsid w:val="00171752"/>
    <w:rsid w:val="00171D20"/>
    <w:rsid w:val="001728A1"/>
    <w:rsid w:val="00172A27"/>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2051"/>
    <w:rsid w:val="00192363"/>
    <w:rsid w:val="001926F4"/>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009"/>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78"/>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73"/>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30A"/>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0A48"/>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5F3A"/>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072"/>
    <w:rsid w:val="00246245"/>
    <w:rsid w:val="0024643C"/>
    <w:rsid w:val="002464A7"/>
    <w:rsid w:val="002467CB"/>
    <w:rsid w:val="002468BE"/>
    <w:rsid w:val="00246B4F"/>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3271"/>
    <w:rsid w:val="0027344E"/>
    <w:rsid w:val="0027347E"/>
    <w:rsid w:val="00273DB1"/>
    <w:rsid w:val="00273E15"/>
    <w:rsid w:val="0027405C"/>
    <w:rsid w:val="002745B1"/>
    <w:rsid w:val="002748A5"/>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2716"/>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F2"/>
    <w:rsid w:val="002D7FFD"/>
    <w:rsid w:val="002E0592"/>
    <w:rsid w:val="002E06A8"/>
    <w:rsid w:val="002E0E55"/>
    <w:rsid w:val="002E1589"/>
    <w:rsid w:val="002E1620"/>
    <w:rsid w:val="002E43A0"/>
    <w:rsid w:val="002E4454"/>
    <w:rsid w:val="002E4903"/>
    <w:rsid w:val="002E4ECA"/>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323A"/>
    <w:rsid w:val="00303978"/>
    <w:rsid w:val="00303C38"/>
    <w:rsid w:val="00303D18"/>
    <w:rsid w:val="00303F2A"/>
    <w:rsid w:val="0030430C"/>
    <w:rsid w:val="00304380"/>
    <w:rsid w:val="00304ABA"/>
    <w:rsid w:val="00304DB1"/>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87"/>
    <w:rsid w:val="00337FC6"/>
    <w:rsid w:val="00340235"/>
    <w:rsid w:val="00340554"/>
    <w:rsid w:val="00340FCB"/>
    <w:rsid w:val="00341395"/>
    <w:rsid w:val="003420CF"/>
    <w:rsid w:val="003422A4"/>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C1"/>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A0"/>
    <w:rsid w:val="00364173"/>
    <w:rsid w:val="00364646"/>
    <w:rsid w:val="003649DD"/>
    <w:rsid w:val="00364CC9"/>
    <w:rsid w:val="00365345"/>
    <w:rsid w:val="0036548D"/>
    <w:rsid w:val="003654F8"/>
    <w:rsid w:val="0036587C"/>
    <w:rsid w:val="0036682A"/>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3CE7"/>
    <w:rsid w:val="00394483"/>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54F"/>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1F7"/>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D0C"/>
    <w:rsid w:val="003D2485"/>
    <w:rsid w:val="003D3521"/>
    <w:rsid w:val="003D3817"/>
    <w:rsid w:val="003D4086"/>
    <w:rsid w:val="003D4769"/>
    <w:rsid w:val="003D47E8"/>
    <w:rsid w:val="003D4CF7"/>
    <w:rsid w:val="003D4F39"/>
    <w:rsid w:val="003D566C"/>
    <w:rsid w:val="003D5FD4"/>
    <w:rsid w:val="003D6175"/>
    <w:rsid w:val="003D617D"/>
    <w:rsid w:val="003D663B"/>
    <w:rsid w:val="003D6ABC"/>
    <w:rsid w:val="003D6D4A"/>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4E6"/>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032"/>
    <w:rsid w:val="003F7287"/>
    <w:rsid w:val="003F7856"/>
    <w:rsid w:val="003F7BE6"/>
    <w:rsid w:val="0040059C"/>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06A"/>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2AC2"/>
    <w:rsid w:val="00423204"/>
    <w:rsid w:val="0042387C"/>
    <w:rsid w:val="00423FE2"/>
    <w:rsid w:val="00424070"/>
    <w:rsid w:val="0042408C"/>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2BE"/>
    <w:rsid w:val="004365C7"/>
    <w:rsid w:val="00436630"/>
    <w:rsid w:val="004368EA"/>
    <w:rsid w:val="00436F1A"/>
    <w:rsid w:val="0043702D"/>
    <w:rsid w:val="00437159"/>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EBE"/>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2EE"/>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27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2B5"/>
    <w:rsid w:val="004753E7"/>
    <w:rsid w:val="0047560F"/>
    <w:rsid w:val="004756D5"/>
    <w:rsid w:val="004762AB"/>
    <w:rsid w:val="00476842"/>
    <w:rsid w:val="00476B38"/>
    <w:rsid w:val="00476FF6"/>
    <w:rsid w:val="00477118"/>
    <w:rsid w:val="004772F0"/>
    <w:rsid w:val="00477903"/>
    <w:rsid w:val="00477E83"/>
    <w:rsid w:val="00477FE3"/>
    <w:rsid w:val="004800BF"/>
    <w:rsid w:val="00480584"/>
    <w:rsid w:val="004819F0"/>
    <w:rsid w:val="004819F9"/>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31E"/>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EC2"/>
    <w:rsid w:val="004C71AC"/>
    <w:rsid w:val="004C76EA"/>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590"/>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3D9"/>
    <w:rsid w:val="004E1855"/>
    <w:rsid w:val="004E22D5"/>
    <w:rsid w:val="004E3C56"/>
    <w:rsid w:val="004E3FF2"/>
    <w:rsid w:val="004E5242"/>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C10"/>
    <w:rsid w:val="00525D3D"/>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1E2C"/>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4724"/>
    <w:rsid w:val="005550B3"/>
    <w:rsid w:val="005554AD"/>
    <w:rsid w:val="00555A5B"/>
    <w:rsid w:val="00556494"/>
    <w:rsid w:val="005568E0"/>
    <w:rsid w:val="00556C2E"/>
    <w:rsid w:val="00556D79"/>
    <w:rsid w:val="00556E5F"/>
    <w:rsid w:val="005574F0"/>
    <w:rsid w:val="005575A6"/>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0B3"/>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F14"/>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1A8"/>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4C03"/>
    <w:rsid w:val="005B51B8"/>
    <w:rsid w:val="005B549A"/>
    <w:rsid w:val="005B60AA"/>
    <w:rsid w:val="005B694D"/>
    <w:rsid w:val="005B6DD2"/>
    <w:rsid w:val="005B776C"/>
    <w:rsid w:val="005B77A0"/>
    <w:rsid w:val="005B79D3"/>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70A"/>
    <w:rsid w:val="005F2B52"/>
    <w:rsid w:val="005F2B7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2D36"/>
    <w:rsid w:val="0061338C"/>
    <w:rsid w:val="0061339E"/>
    <w:rsid w:val="00613531"/>
    <w:rsid w:val="00613A0F"/>
    <w:rsid w:val="00613BA9"/>
    <w:rsid w:val="00614265"/>
    <w:rsid w:val="006144D8"/>
    <w:rsid w:val="0061494F"/>
    <w:rsid w:val="00614BE5"/>
    <w:rsid w:val="00615176"/>
    <w:rsid w:val="00615EBF"/>
    <w:rsid w:val="0061696E"/>
    <w:rsid w:val="00617147"/>
    <w:rsid w:val="00617A02"/>
    <w:rsid w:val="00617A14"/>
    <w:rsid w:val="00617BD0"/>
    <w:rsid w:val="006204B2"/>
    <w:rsid w:val="006204D9"/>
    <w:rsid w:val="00620C13"/>
    <w:rsid w:val="00620C1C"/>
    <w:rsid w:val="00620C25"/>
    <w:rsid w:val="00620DA8"/>
    <w:rsid w:val="0062146D"/>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9A5"/>
    <w:rsid w:val="00681BCB"/>
    <w:rsid w:val="00681E94"/>
    <w:rsid w:val="00681EF6"/>
    <w:rsid w:val="006820C5"/>
    <w:rsid w:val="006822C6"/>
    <w:rsid w:val="00682B7E"/>
    <w:rsid w:val="00682C1E"/>
    <w:rsid w:val="00683146"/>
    <w:rsid w:val="006836A6"/>
    <w:rsid w:val="0068376C"/>
    <w:rsid w:val="00683BFD"/>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4F3B"/>
    <w:rsid w:val="006952A8"/>
    <w:rsid w:val="006956B6"/>
    <w:rsid w:val="0069586D"/>
    <w:rsid w:val="0069679A"/>
    <w:rsid w:val="00697067"/>
    <w:rsid w:val="00697231"/>
    <w:rsid w:val="00697331"/>
    <w:rsid w:val="006973FA"/>
    <w:rsid w:val="0069750A"/>
    <w:rsid w:val="006975F8"/>
    <w:rsid w:val="006A0549"/>
    <w:rsid w:val="006A0F4F"/>
    <w:rsid w:val="006A0FC1"/>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8C1"/>
    <w:rsid w:val="006B5AF5"/>
    <w:rsid w:val="006B5B2A"/>
    <w:rsid w:val="006B5BE5"/>
    <w:rsid w:val="006B6104"/>
    <w:rsid w:val="006B6D93"/>
    <w:rsid w:val="006B766F"/>
    <w:rsid w:val="006B7854"/>
    <w:rsid w:val="006B78DA"/>
    <w:rsid w:val="006B7A0E"/>
    <w:rsid w:val="006B7A76"/>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4FB4"/>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0D0B"/>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DB4"/>
    <w:rsid w:val="00737E09"/>
    <w:rsid w:val="0074014C"/>
    <w:rsid w:val="0074048A"/>
    <w:rsid w:val="007407F6"/>
    <w:rsid w:val="00740BEF"/>
    <w:rsid w:val="00741534"/>
    <w:rsid w:val="007418DB"/>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75D"/>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78"/>
    <w:rsid w:val="0076579A"/>
    <w:rsid w:val="00766336"/>
    <w:rsid w:val="00766716"/>
    <w:rsid w:val="007668DF"/>
    <w:rsid w:val="00766F58"/>
    <w:rsid w:val="00767C0A"/>
    <w:rsid w:val="00767C1E"/>
    <w:rsid w:val="00770145"/>
    <w:rsid w:val="00770A78"/>
    <w:rsid w:val="00771066"/>
    <w:rsid w:val="00771BEA"/>
    <w:rsid w:val="007725C7"/>
    <w:rsid w:val="00772D00"/>
    <w:rsid w:val="00773399"/>
    <w:rsid w:val="00773AB6"/>
    <w:rsid w:val="0077431E"/>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3591"/>
    <w:rsid w:val="00783A9B"/>
    <w:rsid w:val="00783B2F"/>
    <w:rsid w:val="00784299"/>
    <w:rsid w:val="00784734"/>
    <w:rsid w:val="00784AD1"/>
    <w:rsid w:val="00784F68"/>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655"/>
    <w:rsid w:val="007A1915"/>
    <w:rsid w:val="007A1A43"/>
    <w:rsid w:val="007A214E"/>
    <w:rsid w:val="007A2412"/>
    <w:rsid w:val="007A2705"/>
    <w:rsid w:val="007A277F"/>
    <w:rsid w:val="007A287E"/>
    <w:rsid w:val="007A29DB"/>
    <w:rsid w:val="007A2EA5"/>
    <w:rsid w:val="007A2EC9"/>
    <w:rsid w:val="007A305B"/>
    <w:rsid w:val="007A3391"/>
    <w:rsid w:val="007A3581"/>
    <w:rsid w:val="007A36F7"/>
    <w:rsid w:val="007A3FC6"/>
    <w:rsid w:val="007A4447"/>
    <w:rsid w:val="007A4A52"/>
    <w:rsid w:val="007A5B4A"/>
    <w:rsid w:val="007A617C"/>
    <w:rsid w:val="007A6261"/>
    <w:rsid w:val="007A69B2"/>
    <w:rsid w:val="007A6C6F"/>
    <w:rsid w:val="007A73C2"/>
    <w:rsid w:val="007A75C0"/>
    <w:rsid w:val="007A79E5"/>
    <w:rsid w:val="007A7A4A"/>
    <w:rsid w:val="007A7C80"/>
    <w:rsid w:val="007B023A"/>
    <w:rsid w:val="007B0368"/>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1D3"/>
    <w:rsid w:val="007C3B17"/>
    <w:rsid w:val="007C3E3C"/>
    <w:rsid w:val="007C3EAE"/>
    <w:rsid w:val="007C4008"/>
    <w:rsid w:val="007C4E80"/>
    <w:rsid w:val="007C5568"/>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49D"/>
    <w:rsid w:val="007E2EC1"/>
    <w:rsid w:val="007E3B5F"/>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6B"/>
    <w:rsid w:val="007F44D1"/>
    <w:rsid w:val="007F46F8"/>
    <w:rsid w:val="007F4D2D"/>
    <w:rsid w:val="007F4F5D"/>
    <w:rsid w:val="007F509B"/>
    <w:rsid w:val="007F543A"/>
    <w:rsid w:val="007F6457"/>
    <w:rsid w:val="007F6CEA"/>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6C2"/>
    <w:rsid w:val="00811CB1"/>
    <w:rsid w:val="00811F5B"/>
    <w:rsid w:val="0081263C"/>
    <w:rsid w:val="00813080"/>
    <w:rsid w:val="00813D2C"/>
    <w:rsid w:val="00813DC0"/>
    <w:rsid w:val="00813E06"/>
    <w:rsid w:val="00814493"/>
    <w:rsid w:val="00814D59"/>
    <w:rsid w:val="00815037"/>
    <w:rsid w:val="008153D7"/>
    <w:rsid w:val="008156C0"/>
    <w:rsid w:val="008157D3"/>
    <w:rsid w:val="00815982"/>
    <w:rsid w:val="00815A84"/>
    <w:rsid w:val="008163C2"/>
    <w:rsid w:val="0081660F"/>
    <w:rsid w:val="00816F07"/>
    <w:rsid w:val="00817796"/>
    <w:rsid w:val="00817BD7"/>
    <w:rsid w:val="00817D0A"/>
    <w:rsid w:val="008201C8"/>
    <w:rsid w:val="008206CC"/>
    <w:rsid w:val="008206E4"/>
    <w:rsid w:val="00820E5E"/>
    <w:rsid w:val="00821455"/>
    <w:rsid w:val="0082187F"/>
    <w:rsid w:val="008218D0"/>
    <w:rsid w:val="00821ADD"/>
    <w:rsid w:val="00821E84"/>
    <w:rsid w:val="0082254C"/>
    <w:rsid w:val="00822935"/>
    <w:rsid w:val="00822CAB"/>
    <w:rsid w:val="008231A4"/>
    <w:rsid w:val="00823A01"/>
    <w:rsid w:val="00823B69"/>
    <w:rsid w:val="00823E6F"/>
    <w:rsid w:val="0082460E"/>
    <w:rsid w:val="008247B0"/>
    <w:rsid w:val="008253DB"/>
    <w:rsid w:val="00825631"/>
    <w:rsid w:val="008259CD"/>
    <w:rsid w:val="00825BF7"/>
    <w:rsid w:val="0082613D"/>
    <w:rsid w:val="008264A8"/>
    <w:rsid w:val="00826538"/>
    <w:rsid w:val="008265EC"/>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1D"/>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067"/>
    <w:rsid w:val="008622C8"/>
    <w:rsid w:val="00862C0C"/>
    <w:rsid w:val="00862C35"/>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41F"/>
    <w:rsid w:val="00867829"/>
    <w:rsid w:val="00867B4C"/>
    <w:rsid w:val="00867E26"/>
    <w:rsid w:val="00867EFC"/>
    <w:rsid w:val="0087047D"/>
    <w:rsid w:val="00870B4B"/>
    <w:rsid w:val="008711F4"/>
    <w:rsid w:val="00871B1E"/>
    <w:rsid w:val="00871FA1"/>
    <w:rsid w:val="0087202F"/>
    <w:rsid w:val="00872057"/>
    <w:rsid w:val="00872A8F"/>
    <w:rsid w:val="00872BDD"/>
    <w:rsid w:val="00872CC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C58"/>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432"/>
    <w:rsid w:val="008A658A"/>
    <w:rsid w:val="008A6594"/>
    <w:rsid w:val="008A668B"/>
    <w:rsid w:val="008A670D"/>
    <w:rsid w:val="008A6956"/>
    <w:rsid w:val="008A69A0"/>
    <w:rsid w:val="008A6E1D"/>
    <w:rsid w:val="008A6EBA"/>
    <w:rsid w:val="008A6EEA"/>
    <w:rsid w:val="008A7062"/>
    <w:rsid w:val="008A7227"/>
    <w:rsid w:val="008A747F"/>
    <w:rsid w:val="008A7520"/>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99E"/>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8C5"/>
    <w:rsid w:val="008C2F67"/>
    <w:rsid w:val="008C374F"/>
    <w:rsid w:val="008C3A8B"/>
    <w:rsid w:val="008C3B87"/>
    <w:rsid w:val="008C42C1"/>
    <w:rsid w:val="008C5141"/>
    <w:rsid w:val="008C5306"/>
    <w:rsid w:val="008C5433"/>
    <w:rsid w:val="008C6C65"/>
    <w:rsid w:val="008C6CD5"/>
    <w:rsid w:val="008C752A"/>
    <w:rsid w:val="008C781D"/>
    <w:rsid w:val="008C7E88"/>
    <w:rsid w:val="008D0621"/>
    <w:rsid w:val="008D064C"/>
    <w:rsid w:val="008D075B"/>
    <w:rsid w:val="008D0ACC"/>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74E"/>
    <w:rsid w:val="008D78B7"/>
    <w:rsid w:val="008E0161"/>
    <w:rsid w:val="008E0AD1"/>
    <w:rsid w:val="008E0E76"/>
    <w:rsid w:val="008E1440"/>
    <w:rsid w:val="008E1941"/>
    <w:rsid w:val="008E1E4F"/>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957"/>
    <w:rsid w:val="008F0B7C"/>
    <w:rsid w:val="008F18D1"/>
    <w:rsid w:val="008F2127"/>
    <w:rsid w:val="008F2648"/>
    <w:rsid w:val="008F2D49"/>
    <w:rsid w:val="008F3116"/>
    <w:rsid w:val="008F320D"/>
    <w:rsid w:val="008F3855"/>
    <w:rsid w:val="008F39FB"/>
    <w:rsid w:val="008F4C74"/>
    <w:rsid w:val="008F4DA1"/>
    <w:rsid w:val="008F4E15"/>
    <w:rsid w:val="008F4F5D"/>
    <w:rsid w:val="008F5B1A"/>
    <w:rsid w:val="008F5C94"/>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39D"/>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6CDD"/>
    <w:rsid w:val="009279D6"/>
    <w:rsid w:val="00927C3E"/>
    <w:rsid w:val="00927C84"/>
    <w:rsid w:val="00927DC4"/>
    <w:rsid w:val="00927DE1"/>
    <w:rsid w:val="00927FCB"/>
    <w:rsid w:val="0093009C"/>
    <w:rsid w:val="00930305"/>
    <w:rsid w:val="0093084E"/>
    <w:rsid w:val="009308FD"/>
    <w:rsid w:val="00931C3E"/>
    <w:rsid w:val="009320A7"/>
    <w:rsid w:val="00932341"/>
    <w:rsid w:val="00932914"/>
    <w:rsid w:val="009329EC"/>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7D1"/>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3DC"/>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3B"/>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754"/>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6337"/>
    <w:rsid w:val="009B646F"/>
    <w:rsid w:val="009B651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6DDC"/>
    <w:rsid w:val="009D77CA"/>
    <w:rsid w:val="009D7B6E"/>
    <w:rsid w:val="009D7BE4"/>
    <w:rsid w:val="009D7EDC"/>
    <w:rsid w:val="009E0C76"/>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6304"/>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C39"/>
    <w:rsid w:val="00A02E53"/>
    <w:rsid w:val="00A0384F"/>
    <w:rsid w:val="00A03B99"/>
    <w:rsid w:val="00A040E1"/>
    <w:rsid w:val="00A042F8"/>
    <w:rsid w:val="00A0432B"/>
    <w:rsid w:val="00A04B25"/>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5B2F"/>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3E42"/>
    <w:rsid w:val="00A240D4"/>
    <w:rsid w:val="00A241E2"/>
    <w:rsid w:val="00A245E2"/>
    <w:rsid w:val="00A24F4A"/>
    <w:rsid w:val="00A253E1"/>
    <w:rsid w:val="00A254A8"/>
    <w:rsid w:val="00A258CE"/>
    <w:rsid w:val="00A2635C"/>
    <w:rsid w:val="00A2669F"/>
    <w:rsid w:val="00A26BBB"/>
    <w:rsid w:val="00A273DD"/>
    <w:rsid w:val="00A27965"/>
    <w:rsid w:val="00A27A99"/>
    <w:rsid w:val="00A27B6C"/>
    <w:rsid w:val="00A27CA1"/>
    <w:rsid w:val="00A27D06"/>
    <w:rsid w:val="00A30478"/>
    <w:rsid w:val="00A31567"/>
    <w:rsid w:val="00A31891"/>
    <w:rsid w:val="00A321FF"/>
    <w:rsid w:val="00A32A9D"/>
    <w:rsid w:val="00A32B0A"/>
    <w:rsid w:val="00A32D29"/>
    <w:rsid w:val="00A332F9"/>
    <w:rsid w:val="00A33AF8"/>
    <w:rsid w:val="00A33E6D"/>
    <w:rsid w:val="00A33FE1"/>
    <w:rsid w:val="00A344AD"/>
    <w:rsid w:val="00A34873"/>
    <w:rsid w:val="00A35118"/>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A3F"/>
    <w:rsid w:val="00A51C23"/>
    <w:rsid w:val="00A52347"/>
    <w:rsid w:val="00A52727"/>
    <w:rsid w:val="00A52A85"/>
    <w:rsid w:val="00A535EE"/>
    <w:rsid w:val="00A53724"/>
    <w:rsid w:val="00A53BE2"/>
    <w:rsid w:val="00A549E4"/>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0F5C"/>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40B"/>
    <w:rsid w:val="00A805C1"/>
    <w:rsid w:val="00A80BFE"/>
    <w:rsid w:val="00A80CF1"/>
    <w:rsid w:val="00A80D4F"/>
    <w:rsid w:val="00A8106D"/>
    <w:rsid w:val="00A81386"/>
    <w:rsid w:val="00A8168A"/>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BE5"/>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A5"/>
    <w:rsid w:val="00AB118C"/>
    <w:rsid w:val="00AB1357"/>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5C1"/>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0B2"/>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B80"/>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C94"/>
    <w:rsid w:val="00B05ED2"/>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3BC"/>
    <w:rsid w:val="00B21642"/>
    <w:rsid w:val="00B21B58"/>
    <w:rsid w:val="00B22103"/>
    <w:rsid w:val="00B227D9"/>
    <w:rsid w:val="00B228E5"/>
    <w:rsid w:val="00B22E8C"/>
    <w:rsid w:val="00B23373"/>
    <w:rsid w:val="00B23FA1"/>
    <w:rsid w:val="00B24F99"/>
    <w:rsid w:val="00B250E6"/>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EB9"/>
    <w:rsid w:val="00B474D7"/>
    <w:rsid w:val="00B47F59"/>
    <w:rsid w:val="00B509A2"/>
    <w:rsid w:val="00B5145E"/>
    <w:rsid w:val="00B5159B"/>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2BA"/>
    <w:rsid w:val="00B746FF"/>
    <w:rsid w:val="00B74B03"/>
    <w:rsid w:val="00B74B92"/>
    <w:rsid w:val="00B74C1B"/>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DCC"/>
    <w:rsid w:val="00B80E6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84"/>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36B"/>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457"/>
    <w:rsid w:val="00BA24FB"/>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266"/>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276B"/>
    <w:rsid w:val="00BC34FF"/>
    <w:rsid w:val="00BC3878"/>
    <w:rsid w:val="00BC4321"/>
    <w:rsid w:val="00BC4391"/>
    <w:rsid w:val="00BC43FD"/>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E01B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12"/>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4DB7"/>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C01"/>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2F4"/>
    <w:rsid w:val="00C31BC7"/>
    <w:rsid w:val="00C31D6F"/>
    <w:rsid w:val="00C31F98"/>
    <w:rsid w:val="00C32280"/>
    <w:rsid w:val="00C32DB3"/>
    <w:rsid w:val="00C32F16"/>
    <w:rsid w:val="00C3354F"/>
    <w:rsid w:val="00C33D66"/>
    <w:rsid w:val="00C3403E"/>
    <w:rsid w:val="00C3436C"/>
    <w:rsid w:val="00C34591"/>
    <w:rsid w:val="00C34809"/>
    <w:rsid w:val="00C352CA"/>
    <w:rsid w:val="00C35384"/>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86C"/>
    <w:rsid w:val="00C4693B"/>
    <w:rsid w:val="00C46D97"/>
    <w:rsid w:val="00C46FC2"/>
    <w:rsid w:val="00C470CB"/>
    <w:rsid w:val="00C47275"/>
    <w:rsid w:val="00C473A1"/>
    <w:rsid w:val="00C501EA"/>
    <w:rsid w:val="00C504A4"/>
    <w:rsid w:val="00C50620"/>
    <w:rsid w:val="00C50CE0"/>
    <w:rsid w:val="00C50D1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E0E"/>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0F38"/>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91C"/>
    <w:rsid w:val="00CE3E8A"/>
    <w:rsid w:val="00CE3F28"/>
    <w:rsid w:val="00CE4304"/>
    <w:rsid w:val="00CE5441"/>
    <w:rsid w:val="00CE54F0"/>
    <w:rsid w:val="00CE58B0"/>
    <w:rsid w:val="00CE5940"/>
    <w:rsid w:val="00CE6353"/>
    <w:rsid w:val="00CE6428"/>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5D3B"/>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43D0"/>
    <w:rsid w:val="00D056A1"/>
    <w:rsid w:val="00D05743"/>
    <w:rsid w:val="00D057A0"/>
    <w:rsid w:val="00D06063"/>
    <w:rsid w:val="00D061E8"/>
    <w:rsid w:val="00D06460"/>
    <w:rsid w:val="00D06461"/>
    <w:rsid w:val="00D065E3"/>
    <w:rsid w:val="00D0719C"/>
    <w:rsid w:val="00D07625"/>
    <w:rsid w:val="00D07752"/>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2CC"/>
    <w:rsid w:val="00D1576D"/>
    <w:rsid w:val="00D165CB"/>
    <w:rsid w:val="00D1739C"/>
    <w:rsid w:val="00D17786"/>
    <w:rsid w:val="00D17D77"/>
    <w:rsid w:val="00D20481"/>
    <w:rsid w:val="00D2051C"/>
    <w:rsid w:val="00D20E5B"/>
    <w:rsid w:val="00D210AA"/>
    <w:rsid w:val="00D21210"/>
    <w:rsid w:val="00D2167F"/>
    <w:rsid w:val="00D2190F"/>
    <w:rsid w:val="00D21E1C"/>
    <w:rsid w:val="00D22F00"/>
    <w:rsid w:val="00D233CD"/>
    <w:rsid w:val="00D23873"/>
    <w:rsid w:val="00D23947"/>
    <w:rsid w:val="00D23A2C"/>
    <w:rsid w:val="00D23AC6"/>
    <w:rsid w:val="00D241E7"/>
    <w:rsid w:val="00D250FC"/>
    <w:rsid w:val="00D25447"/>
    <w:rsid w:val="00D25E44"/>
    <w:rsid w:val="00D25EA3"/>
    <w:rsid w:val="00D25F51"/>
    <w:rsid w:val="00D262E6"/>
    <w:rsid w:val="00D262EB"/>
    <w:rsid w:val="00D26420"/>
    <w:rsid w:val="00D26C86"/>
    <w:rsid w:val="00D27030"/>
    <w:rsid w:val="00D27059"/>
    <w:rsid w:val="00D27733"/>
    <w:rsid w:val="00D27984"/>
    <w:rsid w:val="00D301FE"/>
    <w:rsid w:val="00D30678"/>
    <w:rsid w:val="00D30721"/>
    <w:rsid w:val="00D30C10"/>
    <w:rsid w:val="00D30D06"/>
    <w:rsid w:val="00D31BFA"/>
    <w:rsid w:val="00D3204C"/>
    <w:rsid w:val="00D321E2"/>
    <w:rsid w:val="00D32235"/>
    <w:rsid w:val="00D323FA"/>
    <w:rsid w:val="00D3280C"/>
    <w:rsid w:val="00D32D66"/>
    <w:rsid w:val="00D339CF"/>
    <w:rsid w:val="00D33A49"/>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A34"/>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4BE"/>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C4A"/>
    <w:rsid w:val="00DA3AAA"/>
    <w:rsid w:val="00DA3D27"/>
    <w:rsid w:val="00DA3F00"/>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265"/>
    <w:rsid w:val="00DD12FC"/>
    <w:rsid w:val="00DD185D"/>
    <w:rsid w:val="00DD1977"/>
    <w:rsid w:val="00DD1F8F"/>
    <w:rsid w:val="00DD226B"/>
    <w:rsid w:val="00DD232F"/>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FFA"/>
    <w:rsid w:val="00E03183"/>
    <w:rsid w:val="00E03356"/>
    <w:rsid w:val="00E037EA"/>
    <w:rsid w:val="00E03ED2"/>
    <w:rsid w:val="00E0416E"/>
    <w:rsid w:val="00E04208"/>
    <w:rsid w:val="00E051F3"/>
    <w:rsid w:val="00E055DC"/>
    <w:rsid w:val="00E05C88"/>
    <w:rsid w:val="00E06726"/>
    <w:rsid w:val="00E067AC"/>
    <w:rsid w:val="00E06A1D"/>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9FE"/>
    <w:rsid w:val="00E50E67"/>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1C7"/>
    <w:rsid w:val="00E638EB"/>
    <w:rsid w:val="00E63D12"/>
    <w:rsid w:val="00E64090"/>
    <w:rsid w:val="00E64867"/>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9F6"/>
    <w:rsid w:val="00E81E20"/>
    <w:rsid w:val="00E82014"/>
    <w:rsid w:val="00E8201E"/>
    <w:rsid w:val="00E822E3"/>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0B20"/>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174"/>
    <w:rsid w:val="00EA25A0"/>
    <w:rsid w:val="00EA26C7"/>
    <w:rsid w:val="00EA2B66"/>
    <w:rsid w:val="00EA34FE"/>
    <w:rsid w:val="00EA40B1"/>
    <w:rsid w:val="00EA4174"/>
    <w:rsid w:val="00EA4E55"/>
    <w:rsid w:val="00EA4EF3"/>
    <w:rsid w:val="00EA5911"/>
    <w:rsid w:val="00EA5F68"/>
    <w:rsid w:val="00EA5FA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89"/>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DA"/>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9A1"/>
    <w:rsid w:val="00EF6A36"/>
    <w:rsid w:val="00EF6CD2"/>
    <w:rsid w:val="00EF7488"/>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0C6A"/>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149"/>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9D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963"/>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060"/>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662"/>
    <w:rsid w:val="00F969FA"/>
    <w:rsid w:val="00F96E28"/>
    <w:rsid w:val="00F9745E"/>
    <w:rsid w:val="00F975AA"/>
    <w:rsid w:val="00F9798B"/>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507"/>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 w:val="028170FF"/>
    <w:rsid w:val="0F684DA1"/>
    <w:rsid w:val="114E790D"/>
    <w:rsid w:val="19F46F96"/>
    <w:rsid w:val="1C5A6A0E"/>
    <w:rsid w:val="1DA13888"/>
    <w:rsid w:val="208C6D28"/>
    <w:rsid w:val="25D7071E"/>
    <w:rsid w:val="260D7F4D"/>
    <w:rsid w:val="2AF93E99"/>
    <w:rsid w:val="2C6C547C"/>
    <w:rsid w:val="32E83E28"/>
    <w:rsid w:val="3D841504"/>
    <w:rsid w:val="3EEC3905"/>
    <w:rsid w:val="46780020"/>
    <w:rsid w:val="4B210864"/>
    <w:rsid w:val="4F940589"/>
    <w:rsid w:val="5720129C"/>
    <w:rsid w:val="578C30B3"/>
    <w:rsid w:val="63FA5ED4"/>
    <w:rsid w:val="64B565DF"/>
    <w:rsid w:val="657745A0"/>
    <w:rsid w:val="68423A65"/>
    <w:rsid w:val="6DBB7648"/>
    <w:rsid w:val="733B11E1"/>
    <w:rsid w:val="7ADD488D"/>
    <w:rsid w:val="7B7642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56D5"/>
    <w:pPr>
      <w:spacing w:before="120" w:after="180"/>
    </w:pPr>
    <w:rPr>
      <w:rFonts w:eastAsia="宋体"/>
      <w:lang w:val="en-GB" w:eastAsia="ja-JP"/>
    </w:rPr>
  </w:style>
  <w:style w:type="paragraph" w:styleId="1">
    <w:name w:val="heading 1"/>
    <w:basedOn w:val="a"/>
    <w:next w:val="a"/>
    <w:link w:val="1Char"/>
    <w:uiPriority w:val="99"/>
    <w:qFormat/>
    <w:rsid w:val="004756D5"/>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Char"/>
    <w:qFormat/>
    <w:rsid w:val="004756D5"/>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4756D5"/>
    <w:pPr>
      <w:spacing w:before="120"/>
      <w:outlineLvl w:val="2"/>
    </w:pPr>
    <w:rPr>
      <w:i w:val="0"/>
      <w:iCs w:val="0"/>
      <w:sz w:val="26"/>
      <w:szCs w:val="26"/>
    </w:rPr>
  </w:style>
  <w:style w:type="paragraph" w:styleId="4">
    <w:name w:val="heading 4"/>
    <w:basedOn w:val="30"/>
    <w:next w:val="a"/>
    <w:link w:val="4Char"/>
    <w:uiPriority w:val="99"/>
    <w:qFormat/>
    <w:rsid w:val="004756D5"/>
    <w:pPr>
      <w:ind w:left="1418" w:hanging="1418"/>
      <w:outlineLvl w:val="3"/>
    </w:pPr>
    <w:rPr>
      <w:rFonts w:ascii="Calibri" w:hAnsi="Calibri"/>
      <w:sz w:val="28"/>
      <w:szCs w:val="28"/>
    </w:rPr>
  </w:style>
  <w:style w:type="paragraph" w:styleId="5">
    <w:name w:val="heading 5"/>
    <w:basedOn w:val="4"/>
    <w:next w:val="a"/>
    <w:link w:val="5Char"/>
    <w:uiPriority w:val="99"/>
    <w:qFormat/>
    <w:rsid w:val="004756D5"/>
    <w:pPr>
      <w:ind w:left="1701" w:hanging="1701"/>
      <w:outlineLvl w:val="4"/>
    </w:pPr>
    <w:rPr>
      <w:i/>
      <w:iCs/>
      <w:sz w:val="26"/>
      <w:szCs w:val="26"/>
    </w:rPr>
  </w:style>
  <w:style w:type="paragraph" w:styleId="6">
    <w:name w:val="heading 6"/>
    <w:basedOn w:val="H6"/>
    <w:next w:val="a"/>
    <w:link w:val="6Char"/>
    <w:uiPriority w:val="99"/>
    <w:qFormat/>
    <w:rsid w:val="004756D5"/>
    <w:pPr>
      <w:outlineLvl w:val="5"/>
    </w:pPr>
    <w:rPr>
      <w:i w:val="0"/>
      <w:iCs w:val="0"/>
      <w:szCs w:val="20"/>
    </w:rPr>
  </w:style>
  <w:style w:type="paragraph" w:styleId="7">
    <w:name w:val="heading 7"/>
    <w:basedOn w:val="H6"/>
    <w:next w:val="a"/>
    <w:link w:val="7Char"/>
    <w:uiPriority w:val="99"/>
    <w:qFormat/>
    <w:rsid w:val="004756D5"/>
    <w:pPr>
      <w:outlineLvl w:val="6"/>
    </w:pPr>
    <w:rPr>
      <w:b w:val="0"/>
      <w:bCs w:val="0"/>
      <w:i w:val="0"/>
      <w:iCs w:val="0"/>
      <w:sz w:val="24"/>
      <w:szCs w:val="24"/>
    </w:rPr>
  </w:style>
  <w:style w:type="paragraph" w:styleId="8">
    <w:name w:val="heading 8"/>
    <w:basedOn w:val="1"/>
    <w:next w:val="a"/>
    <w:link w:val="8Char"/>
    <w:uiPriority w:val="99"/>
    <w:qFormat/>
    <w:rsid w:val="004756D5"/>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4756D5"/>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rsid w:val="004756D5"/>
    <w:pPr>
      <w:ind w:left="1985" w:hanging="1985"/>
      <w:outlineLvl w:val="9"/>
    </w:pPr>
    <w:rPr>
      <w:sz w:val="20"/>
    </w:rPr>
  </w:style>
  <w:style w:type="paragraph" w:styleId="31">
    <w:name w:val="List 3"/>
    <w:basedOn w:val="20"/>
    <w:uiPriority w:val="99"/>
    <w:qFormat/>
    <w:rsid w:val="004756D5"/>
    <w:pPr>
      <w:ind w:left="1135"/>
    </w:pPr>
  </w:style>
  <w:style w:type="paragraph" w:styleId="20">
    <w:name w:val="List 2"/>
    <w:basedOn w:val="a3"/>
    <w:uiPriority w:val="99"/>
    <w:qFormat/>
    <w:rsid w:val="004756D5"/>
    <w:pPr>
      <w:ind w:left="851"/>
    </w:pPr>
  </w:style>
  <w:style w:type="paragraph" w:styleId="a3">
    <w:name w:val="List"/>
    <w:basedOn w:val="a"/>
    <w:uiPriority w:val="99"/>
    <w:qFormat/>
    <w:rsid w:val="004756D5"/>
    <w:pPr>
      <w:ind w:left="568" w:hanging="284"/>
    </w:pPr>
  </w:style>
  <w:style w:type="paragraph" w:styleId="70">
    <w:name w:val="toc 7"/>
    <w:basedOn w:val="60"/>
    <w:next w:val="a"/>
    <w:uiPriority w:val="99"/>
    <w:semiHidden/>
    <w:qFormat/>
    <w:rsid w:val="004756D5"/>
    <w:pPr>
      <w:ind w:left="2268" w:hanging="2268"/>
    </w:pPr>
  </w:style>
  <w:style w:type="paragraph" w:styleId="60">
    <w:name w:val="toc 6"/>
    <w:basedOn w:val="50"/>
    <w:next w:val="a"/>
    <w:uiPriority w:val="99"/>
    <w:semiHidden/>
    <w:qFormat/>
    <w:rsid w:val="004756D5"/>
    <w:pPr>
      <w:ind w:left="1985" w:hanging="1985"/>
    </w:pPr>
  </w:style>
  <w:style w:type="paragraph" w:styleId="50">
    <w:name w:val="toc 5"/>
    <w:basedOn w:val="40"/>
    <w:next w:val="a"/>
    <w:uiPriority w:val="99"/>
    <w:semiHidden/>
    <w:qFormat/>
    <w:rsid w:val="004756D5"/>
    <w:pPr>
      <w:ind w:left="1701" w:hanging="1701"/>
    </w:pPr>
  </w:style>
  <w:style w:type="paragraph" w:styleId="40">
    <w:name w:val="toc 4"/>
    <w:basedOn w:val="32"/>
    <w:next w:val="a"/>
    <w:uiPriority w:val="99"/>
    <w:semiHidden/>
    <w:qFormat/>
    <w:rsid w:val="004756D5"/>
    <w:pPr>
      <w:ind w:left="1418" w:hanging="1418"/>
    </w:pPr>
  </w:style>
  <w:style w:type="paragraph" w:styleId="32">
    <w:name w:val="toc 3"/>
    <w:basedOn w:val="21"/>
    <w:next w:val="a"/>
    <w:uiPriority w:val="99"/>
    <w:semiHidden/>
    <w:qFormat/>
    <w:rsid w:val="004756D5"/>
    <w:pPr>
      <w:ind w:left="1134" w:hanging="1134"/>
    </w:pPr>
  </w:style>
  <w:style w:type="paragraph" w:styleId="21">
    <w:name w:val="toc 2"/>
    <w:basedOn w:val="10"/>
    <w:next w:val="a"/>
    <w:uiPriority w:val="99"/>
    <w:semiHidden/>
    <w:qFormat/>
    <w:rsid w:val="004756D5"/>
    <w:pPr>
      <w:keepNext w:val="0"/>
      <w:spacing w:before="0"/>
      <w:ind w:left="851" w:hanging="851"/>
    </w:pPr>
    <w:rPr>
      <w:sz w:val="20"/>
    </w:rPr>
  </w:style>
  <w:style w:type="paragraph" w:styleId="10">
    <w:name w:val="toc 1"/>
    <w:basedOn w:val="a"/>
    <w:next w:val="a"/>
    <w:uiPriority w:val="99"/>
    <w:semiHidden/>
    <w:qFormat/>
    <w:rsid w:val="004756D5"/>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rsid w:val="004756D5"/>
    <w:pPr>
      <w:ind w:left="851"/>
    </w:pPr>
  </w:style>
  <w:style w:type="paragraph" w:styleId="a4">
    <w:name w:val="List Number"/>
    <w:basedOn w:val="a3"/>
    <w:uiPriority w:val="99"/>
    <w:qFormat/>
    <w:rsid w:val="004756D5"/>
  </w:style>
  <w:style w:type="paragraph" w:styleId="41">
    <w:name w:val="List Bullet 4"/>
    <w:basedOn w:val="33"/>
    <w:uiPriority w:val="99"/>
    <w:qFormat/>
    <w:rsid w:val="004756D5"/>
    <w:pPr>
      <w:ind w:left="1418"/>
    </w:pPr>
  </w:style>
  <w:style w:type="paragraph" w:styleId="33">
    <w:name w:val="List Bullet 3"/>
    <w:basedOn w:val="23"/>
    <w:uiPriority w:val="99"/>
    <w:qFormat/>
    <w:rsid w:val="004756D5"/>
    <w:pPr>
      <w:ind w:left="1135"/>
    </w:pPr>
  </w:style>
  <w:style w:type="paragraph" w:styleId="23">
    <w:name w:val="List Bullet 2"/>
    <w:basedOn w:val="a5"/>
    <w:uiPriority w:val="99"/>
    <w:qFormat/>
    <w:rsid w:val="004756D5"/>
    <w:pPr>
      <w:ind w:left="851"/>
    </w:pPr>
  </w:style>
  <w:style w:type="paragraph" w:styleId="a5">
    <w:name w:val="List Bullet"/>
    <w:basedOn w:val="a3"/>
    <w:uiPriority w:val="99"/>
    <w:qFormat/>
    <w:rsid w:val="004756D5"/>
  </w:style>
  <w:style w:type="paragraph" w:styleId="a6">
    <w:name w:val="caption"/>
    <w:basedOn w:val="a"/>
    <w:next w:val="a"/>
    <w:link w:val="Char"/>
    <w:qFormat/>
    <w:rsid w:val="004756D5"/>
    <w:pPr>
      <w:spacing w:after="120"/>
    </w:pPr>
    <w:rPr>
      <w:rFonts w:ascii="CG Times (WN)" w:hAnsi="CG Times (WN)"/>
      <w:b/>
      <w:lang w:eastAsia="en-US"/>
    </w:rPr>
  </w:style>
  <w:style w:type="paragraph" w:styleId="a7">
    <w:name w:val="Document Map"/>
    <w:basedOn w:val="a"/>
    <w:link w:val="Char0"/>
    <w:uiPriority w:val="99"/>
    <w:semiHidden/>
    <w:qFormat/>
    <w:rsid w:val="004756D5"/>
    <w:pPr>
      <w:shd w:val="clear" w:color="auto" w:fill="000080"/>
    </w:pPr>
    <w:rPr>
      <w:sz w:val="2"/>
    </w:rPr>
  </w:style>
  <w:style w:type="paragraph" w:styleId="a8">
    <w:name w:val="annotation text"/>
    <w:basedOn w:val="a"/>
    <w:link w:val="Char1"/>
    <w:qFormat/>
    <w:rsid w:val="004756D5"/>
  </w:style>
  <w:style w:type="paragraph" w:styleId="34">
    <w:name w:val="Body Text 3"/>
    <w:basedOn w:val="a"/>
    <w:link w:val="3Char0"/>
    <w:uiPriority w:val="99"/>
    <w:qFormat/>
    <w:rsid w:val="004756D5"/>
    <w:pPr>
      <w:jc w:val="both"/>
    </w:pPr>
    <w:rPr>
      <w:sz w:val="16"/>
      <w:szCs w:val="16"/>
    </w:rPr>
  </w:style>
  <w:style w:type="paragraph" w:styleId="a9">
    <w:name w:val="Body Text"/>
    <w:basedOn w:val="a"/>
    <w:link w:val="Char2"/>
    <w:uiPriority w:val="99"/>
    <w:qFormat/>
    <w:rsid w:val="004756D5"/>
    <w:rPr>
      <w:rFonts w:ascii="CG Times (WN)" w:hAnsi="CG Times (WN)"/>
      <w:lang w:eastAsia="en-US"/>
    </w:rPr>
  </w:style>
  <w:style w:type="paragraph" w:styleId="3">
    <w:name w:val="List Number 3"/>
    <w:basedOn w:val="a"/>
    <w:uiPriority w:val="99"/>
    <w:semiHidden/>
    <w:unhideWhenUsed/>
    <w:qFormat/>
    <w:locked/>
    <w:rsid w:val="004756D5"/>
    <w:pPr>
      <w:numPr>
        <w:numId w:val="1"/>
      </w:numPr>
      <w:contextualSpacing/>
    </w:pPr>
  </w:style>
  <w:style w:type="paragraph" w:styleId="51">
    <w:name w:val="List Bullet 5"/>
    <w:basedOn w:val="41"/>
    <w:uiPriority w:val="99"/>
    <w:qFormat/>
    <w:rsid w:val="004756D5"/>
    <w:pPr>
      <w:ind w:left="1702"/>
    </w:pPr>
  </w:style>
  <w:style w:type="paragraph" w:styleId="80">
    <w:name w:val="toc 8"/>
    <w:basedOn w:val="10"/>
    <w:next w:val="a"/>
    <w:uiPriority w:val="99"/>
    <w:semiHidden/>
    <w:qFormat/>
    <w:rsid w:val="004756D5"/>
    <w:pPr>
      <w:spacing w:before="180"/>
      <w:ind w:left="2693" w:hanging="2693"/>
    </w:pPr>
    <w:rPr>
      <w:b/>
    </w:rPr>
  </w:style>
  <w:style w:type="paragraph" w:styleId="aa">
    <w:name w:val="Balloon Text"/>
    <w:basedOn w:val="a"/>
    <w:link w:val="Char3"/>
    <w:uiPriority w:val="99"/>
    <w:semiHidden/>
    <w:qFormat/>
    <w:rsid w:val="004756D5"/>
    <w:rPr>
      <w:sz w:val="16"/>
    </w:rPr>
  </w:style>
  <w:style w:type="paragraph" w:styleId="ab">
    <w:name w:val="footer"/>
    <w:basedOn w:val="ac"/>
    <w:link w:val="Char4"/>
    <w:uiPriority w:val="99"/>
    <w:qFormat/>
    <w:rsid w:val="004756D5"/>
    <w:pPr>
      <w:jc w:val="center"/>
    </w:pPr>
    <w:rPr>
      <w:rFonts w:ascii="Times New Roman" w:hAnsi="Times New Roman"/>
      <w:b w:val="0"/>
      <w:sz w:val="20"/>
      <w:lang w:val="en-GB"/>
    </w:rPr>
  </w:style>
  <w:style w:type="paragraph" w:styleId="ac">
    <w:name w:val="header"/>
    <w:basedOn w:val="a"/>
    <w:link w:val="Char5"/>
    <w:uiPriority w:val="99"/>
    <w:qFormat/>
    <w:rsid w:val="004756D5"/>
    <w:pPr>
      <w:widowControl w:val="0"/>
      <w:spacing w:after="0"/>
    </w:pPr>
    <w:rPr>
      <w:rFonts w:ascii="Arial" w:hAnsi="Arial"/>
      <w:b/>
      <w:sz w:val="18"/>
      <w:lang w:val="en-US"/>
    </w:rPr>
  </w:style>
  <w:style w:type="paragraph" w:styleId="ad">
    <w:name w:val="Subtitle"/>
    <w:basedOn w:val="a"/>
    <w:next w:val="a"/>
    <w:link w:val="Char6"/>
    <w:uiPriority w:val="11"/>
    <w:qFormat/>
    <w:locked/>
    <w:rsid w:val="004756D5"/>
    <w:pPr>
      <w:spacing w:before="240" w:after="60" w:line="312" w:lineRule="auto"/>
      <w:jc w:val="center"/>
      <w:outlineLvl w:val="1"/>
    </w:pPr>
    <w:rPr>
      <w:rFonts w:asciiTheme="majorHAnsi" w:hAnsiTheme="majorHAnsi" w:cstheme="majorBidi"/>
      <w:b/>
      <w:bCs/>
      <w:kern w:val="28"/>
      <w:sz w:val="32"/>
      <w:szCs w:val="32"/>
    </w:rPr>
  </w:style>
  <w:style w:type="paragraph" w:styleId="ae">
    <w:name w:val="footnote text"/>
    <w:basedOn w:val="a"/>
    <w:link w:val="Char7"/>
    <w:uiPriority w:val="99"/>
    <w:semiHidden/>
    <w:qFormat/>
    <w:rsid w:val="004756D5"/>
    <w:pPr>
      <w:keepLines/>
      <w:spacing w:after="0"/>
      <w:ind w:left="454" w:hanging="454"/>
    </w:pPr>
    <w:rPr>
      <w:rFonts w:ascii="CG Times (WN)" w:hAnsi="CG Times (WN)"/>
      <w:sz w:val="16"/>
    </w:rPr>
  </w:style>
  <w:style w:type="paragraph" w:styleId="52">
    <w:name w:val="List 5"/>
    <w:basedOn w:val="42"/>
    <w:uiPriority w:val="99"/>
    <w:qFormat/>
    <w:rsid w:val="004756D5"/>
    <w:pPr>
      <w:ind w:left="1702"/>
    </w:pPr>
  </w:style>
  <w:style w:type="paragraph" w:styleId="42">
    <w:name w:val="List 4"/>
    <w:basedOn w:val="31"/>
    <w:uiPriority w:val="99"/>
    <w:qFormat/>
    <w:rsid w:val="004756D5"/>
    <w:pPr>
      <w:ind w:left="1418"/>
    </w:pPr>
  </w:style>
  <w:style w:type="paragraph" w:styleId="90">
    <w:name w:val="toc 9"/>
    <w:basedOn w:val="80"/>
    <w:next w:val="a"/>
    <w:uiPriority w:val="99"/>
    <w:semiHidden/>
    <w:qFormat/>
    <w:rsid w:val="004756D5"/>
    <w:pPr>
      <w:ind w:left="1418" w:hanging="1418"/>
    </w:pPr>
  </w:style>
  <w:style w:type="paragraph" w:styleId="af">
    <w:name w:val="Normal (Web)"/>
    <w:basedOn w:val="a"/>
    <w:uiPriority w:val="99"/>
    <w:qFormat/>
    <w:rsid w:val="004756D5"/>
    <w:pPr>
      <w:spacing w:before="100" w:beforeAutospacing="1" w:after="100" w:afterAutospacing="1"/>
    </w:pPr>
    <w:rPr>
      <w:sz w:val="24"/>
      <w:szCs w:val="24"/>
      <w:lang w:val="en-US" w:eastAsia="zh-CN"/>
    </w:rPr>
  </w:style>
  <w:style w:type="paragraph" w:styleId="11">
    <w:name w:val="index 1"/>
    <w:basedOn w:val="a"/>
    <w:next w:val="a"/>
    <w:uiPriority w:val="99"/>
    <w:semiHidden/>
    <w:qFormat/>
    <w:rsid w:val="004756D5"/>
    <w:pPr>
      <w:keepLines/>
      <w:spacing w:after="0"/>
    </w:pPr>
  </w:style>
  <w:style w:type="paragraph" w:styleId="24">
    <w:name w:val="index 2"/>
    <w:basedOn w:val="11"/>
    <w:next w:val="a"/>
    <w:uiPriority w:val="99"/>
    <w:semiHidden/>
    <w:qFormat/>
    <w:rsid w:val="004756D5"/>
    <w:pPr>
      <w:ind w:left="284"/>
    </w:pPr>
  </w:style>
  <w:style w:type="paragraph" w:styleId="af0">
    <w:name w:val="Title"/>
    <w:basedOn w:val="a"/>
    <w:next w:val="a"/>
    <w:link w:val="Char8"/>
    <w:uiPriority w:val="10"/>
    <w:qFormat/>
    <w:locked/>
    <w:rsid w:val="004756D5"/>
    <w:pPr>
      <w:spacing w:before="240" w:after="60"/>
      <w:jc w:val="center"/>
      <w:outlineLvl w:val="0"/>
    </w:pPr>
    <w:rPr>
      <w:rFonts w:asciiTheme="majorHAnsi" w:hAnsiTheme="majorHAnsi" w:cstheme="majorBidi"/>
      <w:b/>
      <w:bCs/>
      <w:sz w:val="32"/>
      <w:szCs w:val="32"/>
    </w:rPr>
  </w:style>
  <w:style w:type="paragraph" w:styleId="af1">
    <w:name w:val="annotation subject"/>
    <w:basedOn w:val="a8"/>
    <w:next w:val="a8"/>
    <w:link w:val="Char9"/>
    <w:uiPriority w:val="99"/>
    <w:semiHidden/>
    <w:qFormat/>
    <w:rsid w:val="004756D5"/>
    <w:rPr>
      <w:b/>
      <w:bCs/>
    </w:rPr>
  </w:style>
  <w:style w:type="table" w:styleId="af2">
    <w:name w:val="Table Grid"/>
    <w:basedOn w:val="a1"/>
    <w:uiPriority w:val="59"/>
    <w:qFormat/>
    <w:rsid w:val="004756D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5">
    <w:name w:val="Table List 3"/>
    <w:basedOn w:val="a1"/>
    <w:uiPriority w:val="99"/>
    <w:qFormat/>
    <w:rsid w:val="004756D5"/>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1"/>
    <w:uiPriority w:val="99"/>
    <w:qFormat/>
    <w:rsid w:val="004756D5"/>
    <w:pPr>
      <w:overflowPunct w:val="0"/>
      <w:autoSpaceDE w:val="0"/>
      <w:autoSpaceDN w:val="0"/>
      <w:adjustRightInd w:val="0"/>
      <w:textAlignment w:val="baseline"/>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3">
    <w:name w:val="page number"/>
    <w:uiPriority w:val="99"/>
    <w:qFormat/>
    <w:rsid w:val="004756D5"/>
    <w:rPr>
      <w:rFonts w:cs="Times New Roman"/>
    </w:rPr>
  </w:style>
  <w:style w:type="character" w:styleId="af4">
    <w:name w:val="Hyperlink"/>
    <w:uiPriority w:val="99"/>
    <w:unhideWhenUsed/>
    <w:qFormat/>
    <w:locked/>
    <w:rsid w:val="004756D5"/>
    <w:rPr>
      <w:color w:val="0000FF"/>
      <w:u w:val="single"/>
    </w:rPr>
  </w:style>
  <w:style w:type="character" w:styleId="af5">
    <w:name w:val="annotation reference"/>
    <w:qFormat/>
    <w:rsid w:val="004756D5"/>
    <w:rPr>
      <w:rFonts w:cs="Times New Roman"/>
      <w:sz w:val="16"/>
      <w:szCs w:val="16"/>
    </w:rPr>
  </w:style>
  <w:style w:type="character" w:styleId="af6">
    <w:name w:val="footnote reference"/>
    <w:uiPriority w:val="99"/>
    <w:semiHidden/>
    <w:qFormat/>
    <w:rsid w:val="004756D5"/>
    <w:rPr>
      <w:rFonts w:cs="Times New Roman"/>
      <w:b/>
      <w:position w:val="6"/>
      <w:sz w:val="16"/>
    </w:rPr>
  </w:style>
  <w:style w:type="character" w:customStyle="1" w:styleId="1Char">
    <w:name w:val="标题 1 Char"/>
    <w:link w:val="1"/>
    <w:uiPriority w:val="99"/>
    <w:qFormat/>
    <w:locked/>
    <w:rsid w:val="004756D5"/>
    <w:rPr>
      <w:rFonts w:ascii="Cambria" w:eastAsia="宋体" w:hAnsi="Cambria" w:cs="Times New Roman"/>
      <w:b/>
      <w:bCs/>
      <w:kern w:val="32"/>
      <w:sz w:val="32"/>
      <w:szCs w:val="32"/>
      <w:lang w:val="en-GB" w:eastAsia="ja-JP"/>
    </w:rPr>
  </w:style>
  <w:style w:type="character" w:customStyle="1" w:styleId="2Char">
    <w:name w:val="标题 2 Char"/>
    <w:link w:val="2"/>
    <w:qFormat/>
    <w:locked/>
    <w:rsid w:val="004756D5"/>
    <w:rPr>
      <w:rFonts w:ascii="Cambria" w:eastAsia="宋体" w:hAnsi="Cambria" w:cs="Times New Roman"/>
      <w:b/>
      <w:bCs/>
      <w:i/>
      <w:iCs/>
      <w:sz w:val="28"/>
      <w:szCs w:val="28"/>
      <w:lang w:val="en-GB" w:eastAsia="ja-JP"/>
    </w:rPr>
  </w:style>
  <w:style w:type="character" w:customStyle="1" w:styleId="3Char">
    <w:name w:val="标题 3 Char"/>
    <w:link w:val="30"/>
    <w:uiPriority w:val="99"/>
    <w:semiHidden/>
    <w:qFormat/>
    <w:locked/>
    <w:rsid w:val="004756D5"/>
    <w:rPr>
      <w:rFonts w:ascii="Cambria" w:eastAsia="宋体" w:hAnsi="Cambria" w:cs="Times New Roman"/>
      <w:b/>
      <w:bCs/>
      <w:sz w:val="26"/>
      <w:szCs w:val="26"/>
      <w:lang w:val="en-GB" w:eastAsia="ja-JP"/>
    </w:rPr>
  </w:style>
  <w:style w:type="character" w:customStyle="1" w:styleId="4Char">
    <w:name w:val="标题 4 Char"/>
    <w:link w:val="4"/>
    <w:uiPriority w:val="99"/>
    <w:semiHidden/>
    <w:qFormat/>
    <w:locked/>
    <w:rsid w:val="004756D5"/>
    <w:rPr>
      <w:rFonts w:ascii="Calibri" w:eastAsia="宋体" w:hAnsi="Calibri" w:cs="Times New Roman"/>
      <w:b/>
      <w:bCs/>
      <w:sz w:val="28"/>
      <w:szCs w:val="28"/>
      <w:lang w:val="en-GB" w:eastAsia="ja-JP"/>
    </w:rPr>
  </w:style>
  <w:style w:type="character" w:customStyle="1" w:styleId="5Char">
    <w:name w:val="标题 5 Char"/>
    <w:link w:val="5"/>
    <w:uiPriority w:val="99"/>
    <w:semiHidden/>
    <w:qFormat/>
    <w:locked/>
    <w:rsid w:val="004756D5"/>
    <w:rPr>
      <w:rFonts w:ascii="Calibri" w:eastAsia="宋体" w:hAnsi="Calibri" w:cs="Times New Roman"/>
      <w:b/>
      <w:bCs/>
      <w:i/>
      <w:iCs/>
      <w:sz w:val="26"/>
      <w:szCs w:val="26"/>
      <w:lang w:val="en-GB" w:eastAsia="ja-JP"/>
    </w:rPr>
  </w:style>
  <w:style w:type="character" w:customStyle="1" w:styleId="6Char">
    <w:name w:val="标题 6 Char"/>
    <w:link w:val="6"/>
    <w:uiPriority w:val="99"/>
    <w:semiHidden/>
    <w:qFormat/>
    <w:locked/>
    <w:rsid w:val="004756D5"/>
    <w:rPr>
      <w:rFonts w:ascii="Calibri" w:eastAsia="宋体" w:hAnsi="Calibri" w:cs="Times New Roman"/>
      <w:b/>
      <w:bCs/>
      <w:lang w:val="en-GB" w:eastAsia="ja-JP"/>
    </w:rPr>
  </w:style>
  <w:style w:type="character" w:customStyle="1" w:styleId="7Char">
    <w:name w:val="标题 7 Char"/>
    <w:link w:val="7"/>
    <w:uiPriority w:val="99"/>
    <w:semiHidden/>
    <w:qFormat/>
    <w:locked/>
    <w:rsid w:val="004756D5"/>
    <w:rPr>
      <w:rFonts w:ascii="Calibri" w:eastAsia="宋体" w:hAnsi="Calibri" w:cs="Times New Roman"/>
      <w:sz w:val="24"/>
      <w:szCs w:val="24"/>
      <w:lang w:val="en-GB" w:eastAsia="ja-JP"/>
    </w:rPr>
  </w:style>
  <w:style w:type="character" w:customStyle="1" w:styleId="8Char">
    <w:name w:val="标题 8 Char"/>
    <w:link w:val="8"/>
    <w:uiPriority w:val="99"/>
    <w:semiHidden/>
    <w:qFormat/>
    <w:locked/>
    <w:rsid w:val="004756D5"/>
    <w:rPr>
      <w:rFonts w:ascii="Calibri" w:eastAsia="宋体" w:hAnsi="Calibri" w:cs="Times New Roman"/>
      <w:i/>
      <w:iCs/>
      <w:sz w:val="24"/>
      <w:szCs w:val="24"/>
      <w:lang w:val="en-GB" w:eastAsia="ja-JP"/>
    </w:rPr>
  </w:style>
  <w:style w:type="character" w:customStyle="1" w:styleId="9Char">
    <w:name w:val="标题 9 Char"/>
    <w:link w:val="9"/>
    <w:uiPriority w:val="99"/>
    <w:semiHidden/>
    <w:qFormat/>
    <w:locked/>
    <w:rsid w:val="004756D5"/>
    <w:rPr>
      <w:rFonts w:ascii="Cambria" w:eastAsia="宋体" w:hAnsi="Cambria" w:cs="Times New Roman"/>
      <w:lang w:val="en-GB" w:eastAsia="ja-JP"/>
    </w:rPr>
  </w:style>
  <w:style w:type="paragraph" w:customStyle="1" w:styleId="ZT">
    <w:name w:val="ZT"/>
    <w:qFormat/>
    <w:rsid w:val="004756D5"/>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rsid w:val="004756D5"/>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rsid w:val="004756D5"/>
    <w:pPr>
      <w:outlineLvl w:val="9"/>
    </w:pPr>
  </w:style>
  <w:style w:type="character" w:customStyle="1" w:styleId="HeaderChar">
    <w:name w:val="Header Char"/>
    <w:uiPriority w:val="99"/>
    <w:semiHidden/>
    <w:qFormat/>
    <w:locked/>
    <w:rsid w:val="004756D5"/>
    <w:rPr>
      <w:rFonts w:ascii="Times New Roman" w:hAnsi="Times New Roman" w:cs="Times New Roman"/>
      <w:sz w:val="20"/>
      <w:szCs w:val="20"/>
      <w:lang w:val="en-GB" w:eastAsia="ja-JP"/>
    </w:rPr>
  </w:style>
  <w:style w:type="character" w:customStyle="1" w:styleId="Char7">
    <w:name w:val="脚注文本 Char"/>
    <w:link w:val="ae"/>
    <w:uiPriority w:val="99"/>
    <w:semiHidden/>
    <w:qFormat/>
    <w:locked/>
    <w:rsid w:val="004756D5"/>
    <w:rPr>
      <w:rFonts w:eastAsia="宋体" w:cs="Times New Roman"/>
      <w:sz w:val="16"/>
      <w:lang w:val="en-GB" w:eastAsia="ja-JP" w:bidi="ar-SA"/>
    </w:rPr>
  </w:style>
  <w:style w:type="paragraph" w:customStyle="1" w:styleId="TAH">
    <w:name w:val="TAH"/>
    <w:basedOn w:val="TAC"/>
    <w:link w:val="TAHCar"/>
    <w:qFormat/>
    <w:rsid w:val="004756D5"/>
    <w:rPr>
      <w:b/>
    </w:rPr>
  </w:style>
  <w:style w:type="paragraph" w:customStyle="1" w:styleId="TAC">
    <w:name w:val="TAC"/>
    <w:basedOn w:val="TAL"/>
    <w:link w:val="TACChar"/>
    <w:qFormat/>
    <w:rsid w:val="004756D5"/>
    <w:pPr>
      <w:jc w:val="center"/>
    </w:pPr>
  </w:style>
  <w:style w:type="paragraph" w:customStyle="1" w:styleId="TAL">
    <w:name w:val="TAL"/>
    <w:basedOn w:val="a"/>
    <w:uiPriority w:val="99"/>
    <w:qFormat/>
    <w:rsid w:val="004756D5"/>
    <w:pPr>
      <w:keepNext/>
      <w:keepLines/>
      <w:spacing w:after="0"/>
    </w:pPr>
    <w:rPr>
      <w:rFonts w:ascii="Arial" w:hAnsi="Arial"/>
      <w:sz w:val="18"/>
    </w:rPr>
  </w:style>
  <w:style w:type="paragraph" w:customStyle="1" w:styleId="TF">
    <w:name w:val="TF"/>
    <w:basedOn w:val="TH"/>
    <w:uiPriority w:val="99"/>
    <w:qFormat/>
    <w:rsid w:val="004756D5"/>
    <w:pPr>
      <w:keepNext w:val="0"/>
      <w:spacing w:before="0" w:after="240"/>
    </w:pPr>
  </w:style>
  <w:style w:type="paragraph" w:customStyle="1" w:styleId="TH">
    <w:name w:val="TH"/>
    <w:basedOn w:val="a"/>
    <w:link w:val="THChar"/>
    <w:qFormat/>
    <w:rsid w:val="004756D5"/>
    <w:pPr>
      <w:keepNext/>
      <w:keepLines/>
      <w:spacing w:before="60"/>
      <w:jc w:val="center"/>
    </w:pPr>
    <w:rPr>
      <w:rFonts w:ascii="Arial" w:hAnsi="Arial"/>
      <w:b/>
    </w:rPr>
  </w:style>
  <w:style w:type="paragraph" w:customStyle="1" w:styleId="NO">
    <w:name w:val="NO"/>
    <w:basedOn w:val="a"/>
    <w:uiPriority w:val="99"/>
    <w:qFormat/>
    <w:rsid w:val="004756D5"/>
    <w:pPr>
      <w:keepLines/>
      <w:ind w:left="1135" w:hanging="851"/>
    </w:pPr>
  </w:style>
  <w:style w:type="paragraph" w:customStyle="1" w:styleId="EX">
    <w:name w:val="EX"/>
    <w:basedOn w:val="a"/>
    <w:uiPriority w:val="99"/>
    <w:qFormat/>
    <w:rsid w:val="004756D5"/>
    <w:pPr>
      <w:keepLines/>
      <w:ind w:left="1702" w:hanging="1418"/>
    </w:pPr>
  </w:style>
  <w:style w:type="paragraph" w:customStyle="1" w:styleId="FP">
    <w:name w:val="FP"/>
    <w:basedOn w:val="a"/>
    <w:uiPriority w:val="99"/>
    <w:qFormat/>
    <w:rsid w:val="004756D5"/>
    <w:pPr>
      <w:spacing w:after="0"/>
    </w:pPr>
  </w:style>
  <w:style w:type="paragraph" w:customStyle="1" w:styleId="LD">
    <w:name w:val="LD"/>
    <w:uiPriority w:val="99"/>
    <w:qFormat/>
    <w:rsid w:val="004756D5"/>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rsid w:val="004756D5"/>
    <w:pPr>
      <w:spacing w:after="0"/>
    </w:pPr>
  </w:style>
  <w:style w:type="paragraph" w:customStyle="1" w:styleId="EW">
    <w:name w:val="EW"/>
    <w:basedOn w:val="EX"/>
    <w:uiPriority w:val="99"/>
    <w:qFormat/>
    <w:rsid w:val="004756D5"/>
    <w:pPr>
      <w:spacing w:after="0"/>
    </w:pPr>
  </w:style>
  <w:style w:type="paragraph" w:customStyle="1" w:styleId="EQ">
    <w:name w:val="EQ"/>
    <w:basedOn w:val="a"/>
    <w:next w:val="a"/>
    <w:qFormat/>
    <w:rsid w:val="004756D5"/>
    <w:pPr>
      <w:keepLines/>
      <w:tabs>
        <w:tab w:val="center" w:pos="4536"/>
        <w:tab w:val="right" w:pos="9072"/>
      </w:tabs>
    </w:pPr>
  </w:style>
  <w:style w:type="paragraph" w:customStyle="1" w:styleId="NF">
    <w:name w:val="NF"/>
    <w:basedOn w:val="NO"/>
    <w:uiPriority w:val="99"/>
    <w:qFormat/>
    <w:rsid w:val="004756D5"/>
    <w:pPr>
      <w:keepNext/>
      <w:spacing w:after="0"/>
    </w:pPr>
    <w:rPr>
      <w:rFonts w:ascii="Arial" w:hAnsi="Arial"/>
      <w:sz w:val="18"/>
    </w:rPr>
  </w:style>
  <w:style w:type="paragraph" w:customStyle="1" w:styleId="PL">
    <w:name w:val="PL"/>
    <w:link w:val="PLChar"/>
    <w:qFormat/>
    <w:rsid w:val="00475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rsid w:val="004756D5"/>
    <w:pPr>
      <w:jc w:val="right"/>
    </w:pPr>
  </w:style>
  <w:style w:type="paragraph" w:customStyle="1" w:styleId="TAN">
    <w:name w:val="TAN"/>
    <w:basedOn w:val="TAL"/>
    <w:uiPriority w:val="99"/>
    <w:qFormat/>
    <w:rsid w:val="004756D5"/>
    <w:pPr>
      <w:ind w:left="851" w:hanging="851"/>
    </w:pPr>
  </w:style>
  <w:style w:type="paragraph" w:customStyle="1" w:styleId="ZA">
    <w:name w:val="ZA"/>
    <w:uiPriority w:val="99"/>
    <w:qFormat/>
    <w:rsid w:val="004756D5"/>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rsid w:val="004756D5"/>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rsid w:val="004756D5"/>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rsid w:val="004756D5"/>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rsid w:val="004756D5"/>
    <w:pPr>
      <w:framePr w:wrap="notBeside" w:y="16161"/>
    </w:pPr>
  </w:style>
  <w:style w:type="character" w:customStyle="1" w:styleId="ZGSM">
    <w:name w:val="ZGSM"/>
    <w:uiPriority w:val="99"/>
    <w:qFormat/>
    <w:rsid w:val="004756D5"/>
  </w:style>
  <w:style w:type="paragraph" w:customStyle="1" w:styleId="ZG">
    <w:name w:val="ZG"/>
    <w:uiPriority w:val="99"/>
    <w:qFormat/>
    <w:rsid w:val="004756D5"/>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sid w:val="004756D5"/>
    <w:rPr>
      <w:color w:val="FF0000"/>
    </w:rPr>
  </w:style>
  <w:style w:type="paragraph" w:customStyle="1" w:styleId="B1">
    <w:name w:val="B1"/>
    <w:basedOn w:val="a3"/>
    <w:link w:val="B1Zchn"/>
    <w:qFormat/>
    <w:rsid w:val="004756D5"/>
  </w:style>
  <w:style w:type="paragraph" w:customStyle="1" w:styleId="B2">
    <w:name w:val="B2"/>
    <w:basedOn w:val="20"/>
    <w:link w:val="B2Char"/>
    <w:qFormat/>
    <w:rsid w:val="004756D5"/>
  </w:style>
  <w:style w:type="paragraph" w:customStyle="1" w:styleId="B3">
    <w:name w:val="B3"/>
    <w:basedOn w:val="31"/>
    <w:uiPriority w:val="99"/>
    <w:qFormat/>
    <w:rsid w:val="004756D5"/>
  </w:style>
  <w:style w:type="paragraph" w:customStyle="1" w:styleId="B4">
    <w:name w:val="B4"/>
    <w:basedOn w:val="42"/>
    <w:uiPriority w:val="99"/>
    <w:qFormat/>
    <w:rsid w:val="004756D5"/>
  </w:style>
  <w:style w:type="paragraph" w:customStyle="1" w:styleId="B5">
    <w:name w:val="B5"/>
    <w:basedOn w:val="52"/>
    <w:uiPriority w:val="99"/>
    <w:qFormat/>
    <w:rsid w:val="004756D5"/>
  </w:style>
  <w:style w:type="character" w:customStyle="1" w:styleId="Char4">
    <w:name w:val="页脚 Char"/>
    <w:link w:val="ab"/>
    <w:uiPriority w:val="99"/>
    <w:semiHidden/>
    <w:qFormat/>
    <w:locked/>
    <w:rsid w:val="004756D5"/>
    <w:rPr>
      <w:rFonts w:ascii="Times New Roman" w:hAnsi="Times New Roman" w:cs="Times New Roman"/>
      <w:sz w:val="20"/>
      <w:szCs w:val="20"/>
      <w:lang w:val="en-GB" w:eastAsia="ja-JP"/>
    </w:rPr>
  </w:style>
  <w:style w:type="paragraph" w:customStyle="1" w:styleId="ZTD">
    <w:name w:val="ZTD"/>
    <w:basedOn w:val="ZB"/>
    <w:uiPriority w:val="99"/>
    <w:qFormat/>
    <w:rsid w:val="004756D5"/>
    <w:pPr>
      <w:framePr w:hRule="auto" w:wrap="notBeside" w:y="852"/>
    </w:pPr>
    <w:rPr>
      <w:i w:val="0"/>
      <w:sz w:val="40"/>
    </w:rPr>
  </w:style>
  <w:style w:type="paragraph" w:customStyle="1" w:styleId="TdocHeader2">
    <w:name w:val="Tdoc_Header_2"/>
    <w:basedOn w:val="a"/>
    <w:uiPriority w:val="99"/>
    <w:qFormat/>
    <w:rsid w:val="004756D5"/>
    <w:pPr>
      <w:widowControl w:val="0"/>
      <w:tabs>
        <w:tab w:val="left" w:pos="1701"/>
        <w:tab w:val="right" w:pos="9072"/>
        <w:tab w:val="right" w:pos="10206"/>
      </w:tabs>
      <w:jc w:val="both"/>
    </w:pPr>
    <w:rPr>
      <w:rFonts w:ascii="Arial" w:hAnsi="Arial"/>
      <w:b/>
      <w:sz w:val="18"/>
    </w:rPr>
  </w:style>
  <w:style w:type="character" w:customStyle="1" w:styleId="Char2">
    <w:name w:val="正文文本 Char"/>
    <w:link w:val="a9"/>
    <w:uiPriority w:val="99"/>
    <w:qFormat/>
    <w:locked/>
    <w:rsid w:val="004756D5"/>
    <w:rPr>
      <w:rFonts w:cs="Times New Roman"/>
      <w:lang w:val="en-GB" w:eastAsia="en-US" w:bidi="ar-SA"/>
    </w:rPr>
  </w:style>
  <w:style w:type="character" w:customStyle="1" w:styleId="3Char0">
    <w:name w:val="正文文本 3 Char"/>
    <w:link w:val="34"/>
    <w:uiPriority w:val="99"/>
    <w:semiHidden/>
    <w:qFormat/>
    <w:locked/>
    <w:rsid w:val="004756D5"/>
    <w:rPr>
      <w:rFonts w:ascii="Times New Roman" w:hAnsi="Times New Roman" w:cs="Times New Roman"/>
      <w:sz w:val="16"/>
      <w:szCs w:val="16"/>
      <w:lang w:val="en-GB" w:eastAsia="ja-JP"/>
    </w:rPr>
  </w:style>
  <w:style w:type="character" w:customStyle="1" w:styleId="Char">
    <w:name w:val="题注 Char"/>
    <w:link w:val="a6"/>
    <w:qFormat/>
    <w:locked/>
    <w:rsid w:val="004756D5"/>
    <w:rPr>
      <w:rFonts w:cs="Times New Roman"/>
      <w:b/>
      <w:lang w:val="en-GB" w:eastAsia="en-US" w:bidi="ar-SA"/>
    </w:rPr>
  </w:style>
  <w:style w:type="paragraph" w:customStyle="1" w:styleId="Figure">
    <w:name w:val="Figure"/>
    <w:basedOn w:val="a"/>
    <w:uiPriority w:val="99"/>
    <w:qFormat/>
    <w:rsid w:val="004756D5"/>
    <w:pPr>
      <w:spacing w:before="240" w:after="240"/>
      <w:jc w:val="center"/>
    </w:pPr>
    <w:rPr>
      <w:i/>
      <w:iCs/>
      <w:sz w:val="24"/>
      <w:lang w:val="fr-FR"/>
    </w:rPr>
  </w:style>
  <w:style w:type="paragraph" w:customStyle="1" w:styleId="BodyTextIndent21">
    <w:name w:val="Body Text Indent 21"/>
    <w:basedOn w:val="a"/>
    <w:uiPriority w:val="99"/>
    <w:qFormat/>
    <w:rsid w:val="004756D5"/>
    <w:pPr>
      <w:ind w:firstLine="202"/>
      <w:jc w:val="both"/>
    </w:pPr>
    <w:rPr>
      <w:sz w:val="22"/>
    </w:rPr>
  </w:style>
  <w:style w:type="character" w:customStyle="1" w:styleId="Char1">
    <w:name w:val="批注文字 Char"/>
    <w:link w:val="a8"/>
    <w:qFormat/>
    <w:locked/>
    <w:rsid w:val="004756D5"/>
    <w:rPr>
      <w:rFonts w:ascii="Times New Roman" w:hAnsi="Times New Roman" w:cs="Times New Roman"/>
      <w:sz w:val="20"/>
      <w:szCs w:val="20"/>
      <w:lang w:val="en-GB" w:eastAsia="ja-JP"/>
    </w:rPr>
  </w:style>
  <w:style w:type="character" w:customStyle="1" w:styleId="Char9">
    <w:name w:val="批注主题 Char"/>
    <w:link w:val="af1"/>
    <w:uiPriority w:val="99"/>
    <w:semiHidden/>
    <w:qFormat/>
    <w:locked/>
    <w:rsid w:val="004756D5"/>
    <w:rPr>
      <w:rFonts w:ascii="Times New Roman" w:hAnsi="Times New Roman" w:cs="Times New Roman"/>
      <w:b/>
      <w:bCs/>
      <w:sz w:val="20"/>
      <w:szCs w:val="20"/>
      <w:lang w:val="en-GB" w:eastAsia="ja-JP"/>
    </w:rPr>
  </w:style>
  <w:style w:type="character" w:customStyle="1" w:styleId="Char3">
    <w:name w:val="批注框文本 Char"/>
    <w:link w:val="aa"/>
    <w:uiPriority w:val="99"/>
    <w:semiHidden/>
    <w:qFormat/>
    <w:locked/>
    <w:rsid w:val="004756D5"/>
    <w:rPr>
      <w:rFonts w:ascii="Times New Roman" w:hAnsi="Times New Roman"/>
      <w:sz w:val="16"/>
      <w:lang w:val="en-GB" w:eastAsia="ja-JP"/>
    </w:rPr>
  </w:style>
  <w:style w:type="paragraph" w:customStyle="1" w:styleId="INDENT2">
    <w:name w:val="INDENT2"/>
    <w:basedOn w:val="a"/>
    <w:uiPriority w:val="99"/>
    <w:qFormat/>
    <w:rsid w:val="004756D5"/>
    <w:pPr>
      <w:ind w:left="1135" w:hanging="284"/>
    </w:pPr>
    <w:rPr>
      <w:lang w:eastAsia="en-US"/>
    </w:rPr>
  </w:style>
  <w:style w:type="paragraph" w:customStyle="1" w:styleId="11BodyText">
    <w:name w:val="11 BodyText"/>
    <w:basedOn w:val="a"/>
    <w:link w:val="11BodyTextChar"/>
    <w:uiPriority w:val="99"/>
    <w:qFormat/>
    <w:rsid w:val="004756D5"/>
    <w:pPr>
      <w:spacing w:after="220"/>
      <w:ind w:left="1298"/>
    </w:pPr>
    <w:rPr>
      <w:rFonts w:ascii="CG Times (WN)" w:hAnsi="CG Times (WN)"/>
      <w:sz w:val="22"/>
      <w:lang w:eastAsia="en-US"/>
    </w:rPr>
  </w:style>
  <w:style w:type="paragraph" w:customStyle="1" w:styleId="clean">
    <w:name w:val="clean"/>
    <w:uiPriority w:val="99"/>
    <w:semiHidden/>
    <w:qFormat/>
    <w:rsid w:val="004756D5"/>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sid w:val="004756D5"/>
    <w:rPr>
      <w:rFonts w:cs="Times New Roman"/>
      <w:sz w:val="22"/>
      <w:lang w:eastAsia="en-US"/>
    </w:rPr>
  </w:style>
  <w:style w:type="character" w:customStyle="1" w:styleId="capChar1">
    <w:name w:val="cap Char1"/>
    <w:uiPriority w:val="99"/>
    <w:qFormat/>
    <w:rsid w:val="004756D5"/>
    <w:rPr>
      <w:rFonts w:cs="Times New Roman"/>
      <w:b/>
      <w:lang w:val="en-GB" w:eastAsia="en-US"/>
    </w:rPr>
  </w:style>
  <w:style w:type="paragraph" w:customStyle="1" w:styleId="MotorolaResponse1">
    <w:name w:val="Motorola Response1"/>
    <w:uiPriority w:val="99"/>
    <w:semiHidden/>
    <w:qFormat/>
    <w:rsid w:val="004756D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4756D5"/>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rsid w:val="004756D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0">
    <w:name w:val="文档结构图 Char"/>
    <w:link w:val="a7"/>
    <w:uiPriority w:val="99"/>
    <w:semiHidden/>
    <w:qFormat/>
    <w:locked/>
    <w:rsid w:val="004756D5"/>
    <w:rPr>
      <w:rFonts w:ascii="Times New Roman" w:hAnsi="Times New Roman" w:cs="Times New Roman"/>
      <w:sz w:val="2"/>
      <w:lang w:val="en-GB" w:eastAsia="ja-JP"/>
    </w:rPr>
  </w:style>
  <w:style w:type="paragraph" w:customStyle="1" w:styleId="CharCharCharCharCharChar1">
    <w:name w:val="Char Char Char Char Char Char1"/>
    <w:uiPriority w:val="99"/>
    <w:qFormat/>
    <w:rsid w:val="004756D5"/>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rsid w:val="004756D5"/>
    <w:pPr>
      <w:widowControl w:val="0"/>
      <w:snapToGrid w:val="0"/>
      <w:spacing w:afterLines="50" w:line="264" w:lineRule="auto"/>
      <w:jc w:val="both"/>
    </w:pPr>
    <w:rPr>
      <w:rFonts w:eastAsia="Batang"/>
      <w:kern w:val="2"/>
      <w:sz w:val="22"/>
      <w:szCs w:val="24"/>
      <w:lang w:eastAsia="ko-KR"/>
    </w:rPr>
  </w:style>
  <w:style w:type="character" w:customStyle="1" w:styleId="Char5">
    <w:name w:val="页眉 Char"/>
    <w:link w:val="ac"/>
    <w:uiPriority w:val="99"/>
    <w:qFormat/>
    <w:locked/>
    <w:rsid w:val="004756D5"/>
    <w:rPr>
      <w:rFonts w:ascii="Arial" w:hAnsi="Arial" w:cs="Times New Roman"/>
      <w:b/>
      <w:sz w:val="18"/>
      <w:lang w:val="en-US" w:eastAsia="ja-JP" w:bidi="ar-SA"/>
    </w:rPr>
  </w:style>
  <w:style w:type="character" w:customStyle="1" w:styleId="TACChar">
    <w:name w:val="TAC Char"/>
    <w:link w:val="TAC"/>
    <w:qFormat/>
    <w:locked/>
    <w:rsid w:val="004756D5"/>
    <w:rPr>
      <w:rFonts w:ascii="Arial" w:hAnsi="Arial" w:cs="Times New Roman"/>
      <w:sz w:val="18"/>
      <w:lang w:val="en-GB" w:eastAsia="ja-JP"/>
    </w:rPr>
  </w:style>
  <w:style w:type="paragraph" w:customStyle="1" w:styleId="af7">
    <w:name w:val="(文字) (文字)"/>
    <w:uiPriority w:val="99"/>
    <w:semiHidden/>
    <w:qFormat/>
    <w:rsid w:val="004756D5"/>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4756D5"/>
    <w:pPr>
      <w:spacing w:before="120" w:after="180"/>
      <w:ind w:left="1134" w:hanging="1134"/>
    </w:pPr>
    <w:rPr>
      <w:rFonts w:eastAsia="宋体"/>
      <w:lang w:val="en-GB" w:eastAsia="ja-JP"/>
    </w:rPr>
  </w:style>
  <w:style w:type="paragraph" w:customStyle="1" w:styleId="-110">
    <w:name w:val="彩色列表 - 强调文字颜色 11"/>
    <w:basedOn w:val="a"/>
    <w:uiPriority w:val="34"/>
    <w:qFormat/>
    <w:rsid w:val="004756D5"/>
    <w:pPr>
      <w:ind w:left="720"/>
      <w:contextualSpacing/>
    </w:pPr>
  </w:style>
  <w:style w:type="character" w:customStyle="1" w:styleId="TAHCar">
    <w:name w:val="TAH Car"/>
    <w:link w:val="TAH"/>
    <w:qFormat/>
    <w:rsid w:val="004756D5"/>
    <w:rPr>
      <w:rFonts w:ascii="Arial" w:hAnsi="Arial"/>
      <w:b/>
      <w:sz w:val="18"/>
      <w:lang w:val="en-GB" w:eastAsia="ja-JP"/>
    </w:rPr>
  </w:style>
  <w:style w:type="paragraph" w:customStyle="1" w:styleId="ListParagraph1">
    <w:name w:val="List Paragraph1"/>
    <w:basedOn w:val="a"/>
    <w:uiPriority w:val="34"/>
    <w:qFormat/>
    <w:rsid w:val="004756D5"/>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rsid w:val="004756D5"/>
    <w:pPr>
      <w:ind w:firstLineChars="200" w:firstLine="420"/>
    </w:pPr>
  </w:style>
  <w:style w:type="character" w:customStyle="1" w:styleId="1-2Char">
    <w:name w:val="中等深浅网格 1 - 强调文字颜色 2 Char"/>
    <w:link w:val="1-21"/>
    <w:uiPriority w:val="34"/>
    <w:qFormat/>
    <w:rsid w:val="004756D5"/>
    <w:rPr>
      <w:rFonts w:ascii="Times New Roman" w:hAnsi="Times New Roman"/>
      <w:lang w:val="en-GB" w:eastAsia="ja-JP"/>
    </w:rPr>
  </w:style>
  <w:style w:type="paragraph" w:customStyle="1" w:styleId="13">
    <w:name w:val="修订1"/>
    <w:hidden/>
    <w:uiPriority w:val="99"/>
    <w:semiHidden/>
    <w:qFormat/>
    <w:rsid w:val="004756D5"/>
    <w:pPr>
      <w:spacing w:before="120" w:after="180"/>
      <w:ind w:left="1134" w:hanging="1134"/>
    </w:pPr>
    <w:rPr>
      <w:rFonts w:eastAsia="宋体"/>
      <w:lang w:val="en-GB" w:eastAsia="ja-JP"/>
    </w:rPr>
  </w:style>
  <w:style w:type="paragraph" w:styleId="af8">
    <w:name w:val="List Paragraph"/>
    <w:basedOn w:val="a"/>
    <w:link w:val="Chara"/>
    <w:uiPriority w:val="34"/>
    <w:qFormat/>
    <w:rsid w:val="004756D5"/>
    <w:pPr>
      <w:spacing w:after="0"/>
      <w:ind w:leftChars="400" w:left="840" w:hanging="1440"/>
    </w:pPr>
    <w:rPr>
      <w:rFonts w:ascii="Times" w:eastAsia="Batang" w:hAnsi="Times"/>
      <w:szCs w:val="24"/>
    </w:rPr>
  </w:style>
  <w:style w:type="character" w:customStyle="1" w:styleId="Chara">
    <w:name w:val="列出段落 Char"/>
    <w:link w:val="af8"/>
    <w:uiPriority w:val="34"/>
    <w:qFormat/>
    <w:rsid w:val="004756D5"/>
    <w:rPr>
      <w:rFonts w:ascii="Times" w:eastAsia="Batang" w:hAnsi="Times"/>
      <w:szCs w:val="24"/>
      <w:lang w:val="en-GB"/>
    </w:rPr>
  </w:style>
  <w:style w:type="paragraph" w:customStyle="1" w:styleId="3GPPNormalText">
    <w:name w:val="3GPP Normal Text"/>
    <w:basedOn w:val="a9"/>
    <w:link w:val="3GPPNormalTextChar"/>
    <w:qFormat/>
    <w:rsid w:val="004756D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4756D5"/>
    <w:rPr>
      <w:rFonts w:ascii="Times New Roman" w:eastAsia="MS Mincho" w:hAnsi="Times New Roman"/>
      <w:sz w:val="22"/>
      <w:szCs w:val="24"/>
    </w:rPr>
  </w:style>
  <w:style w:type="character" w:customStyle="1" w:styleId="Char10">
    <w:name w:val="列出段落 Char1"/>
    <w:uiPriority w:val="34"/>
    <w:qFormat/>
    <w:rsid w:val="004756D5"/>
    <w:rPr>
      <w:rFonts w:ascii="Times" w:hAnsi="Times"/>
      <w:szCs w:val="24"/>
      <w:lang w:val="en-GB"/>
    </w:rPr>
  </w:style>
  <w:style w:type="character" w:customStyle="1" w:styleId="THChar">
    <w:name w:val="TH Char"/>
    <w:link w:val="TH"/>
    <w:qFormat/>
    <w:rsid w:val="004756D5"/>
    <w:rPr>
      <w:rFonts w:ascii="Arial" w:hAnsi="Arial"/>
      <w:b/>
      <w:lang w:val="en-GB" w:eastAsia="ja-JP"/>
    </w:rPr>
  </w:style>
  <w:style w:type="character" w:customStyle="1" w:styleId="B1Zchn">
    <w:name w:val="B1 Zchn"/>
    <w:link w:val="B1"/>
    <w:qFormat/>
    <w:rsid w:val="004756D5"/>
    <w:rPr>
      <w:rFonts w:ascii="Times New Roman" w:hAnsi="Times New Roman"/>
      <w:lang w:val="en-GB" w:eastAsia="ja-JP"/>
    </w:rPr>
  </w:style>
  <w:style w:type="character" w:customStyle="1" w:styleId="PLChar">
    <w:name w:val="PL Char"/>
    <w:link w:val="PL"/>
    <w:qFormat/>
    <w:rsid w:val="004756D5"/>
    <w:rPr>
      <w:rFonts w:ascii="Courier New" w:hAnsi="Courier New"/>
      <w:sz w:val="16"/>
      <w:lang w:eastAsia="ja-JP"/>
    </w:rPr>
  </w:style>
  <w:style w:type="character" w:customStyle="1" w:styleId="14">
    <w:name w:val="列出段落 字符1"/>
    <w:uiPriority w:val="34"/>
    <w:qFormat/>
    <w:rsid w:val="004756D5"/>
    <w:rPr>
      <w:rFonts w:ascii="Times" w:hAnsi="Times"/>
      <w:szCs w:val="24"/>
      <w:lang w:val="en-GB"/>
    </w:rPr>
  </w:style>
  <w:style w:type="character" w:customStyle="1" w:styleId="af9">
    <w:name w:val="批注文字 字符"/>
    <w:semiHidden/>
    <w:qFormat/>
    <w:rsid w:val="004756D5"/>
    <w:rPr>
      <w:rFonts w:eastAsia="仿宋_GB2312"/>
      <w:kern w:val="2"/>
      <w:sz w:val="24"/>
      <w:szCs w:val="24"/>
    </w:rPr>
  </w:style>
  <w:style w:type="character" w:customStyle="1" w:styleId="B2Char">
    <w:name w:val="B2 Char"/>
    <w:link w:val="B2"/>
    <w:qFormat/>
    <w:rsid w:val="004756D5"/>
    <w:rPr>
      <w:rFonts w:ascii="Times New Roman" w:hAnsi="Times New Roman"/>
      <w:lang w:val="en-GB" w:eastAsia="ja-JP"/>
    </w:rPr>
  </w:style>
  <w:style w:type="paragraph" w:customStyle="1" w:styleId="References">
    <w:name w:val="References"/>
    <w:basedOn w:val="a"/>
    <w:qFormat/>
    <w:rsid w:val="004756D5"/>
    <w:pPr>
      <w:numPr>
        <w:numId w:val="4"/>
      </w:numPr>
      <w:snapToGrid w:val="0"/>
      <w:spacing w:after="60"/>
      <w:jc w:val="both"/>
    </w:pPr>
    <w:rPr>
      <w:szCs w:val="16"/>
      <w:lang w:val="en-US" w:eastAsia="en-US"/>
    </w:rPr>
  </w:style>
  <w:style w:type="character" w:customStyle="1" w:styleId="Char8">
    <w:name w:val="标题 Char"/>
    <w:basedOn w:val="a0"/>
    <w:link w:val="af0"/>
    <w:uiPriority w:val="10"/>
    <w:qFormat/>
    <w:rsid w:val="004756D5"/>
    <w:rPr>
      <w:rFonts w:asciiTheme="majorHAnsi" w:hAnsiTheme="majorHAnsi" w:cstheme="majorBidi"/>
      <w:b/>
      <w:bCs/>
      <w:sz w:val="32"/>
      <w:szCs w:val="32"/>
      <w:lang w:val="en-GB" w:eastAsia="ja-JP"/>
    </w:rPr>
  </w:style>
  <w:style w:type="character" w:customStyle="1" w:styleId="Char6">
    <w:name w:val="副标题 Char"/>
    <w:basedOn w:val="a0"/>
    <w:link w:val="ad"/>
    <w:uiPriority w:val="11"/>
    <w:qFormat/>
    <w:rsid w:val="004756D5"/>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4756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56D5"/>
    <w:rPr>
      <w:rFonts w:ascii="Arial" w:eastAsia="MS Mincho" w:hAnsi="Arial"/>
      <w:szCs w:val="24"/>
      <w:lang w:val="en-GB" w:eastAsia="en-GB"/>
    </w:rPr>
  </w:style>
  <w:style w:type="character" w:customStyle="1" w:styleId="fontstyle01">
    <w:name w:val="fontstyle01"/>
    <w:basedOn w:val="a0"/>
    <w:qFormat/>
    <w:rsid w:val="004756D5"/>
    <w:rPr>
      <w:rFonts w:ascii="Times New Roman" w:hAnsi="Times New Roman" w:cs="Times New Roman" w:hint="default"/>
      <w:i/>
      <w:iCs/>
      <w:color w:val="000000"/>
      <w:sz w:val="20"/>
      <w:szCs w:val="20"/>
    </w:rPr>
  </w:style>
  <w:style w:type="paragraph" w:customStyle="1" w:styleId="15">
    <w:name w:val="样式1"/>
    <w:basedOn w:val="30"/>
    <w:link w:val="1Char0"/>
    <w:qFormat/>
    <w:rsid w:val="004756D5"/>
    <w:rPr>
      <w:lang w:eastAsia="zh-CN"/>
    </w:rPr>
  </w:style>
  <w:style w:type="character" w:customStyle="1" w:styleId="1Char0">
    <w:name w:val="样式1 Char"/>
    <w:basedOn w:val="3Char"/>
    <w:link w:val="15"/>
    <w:qFormat/>
    <w:rsid w:val="004756D5"/>
    <w:rPr>
      <w:rFonts w:ascii="Cambria" w:eastAsia="宋体" w:hAnsi="Cambria" w:cs="Times New Roman"/>
      <w:sz w:val="26"/>
      <w:szCs w:val="26"/>
      <w:lang w:val="en-GB" w:eastAsia="ja-JP"/>
    </w:rPr>
  </w:style>
  <w:style w:type="paragraph" w:customStyle="1" w:styleId="25">
    <w:name w:val="修订2"/>
    <w:hidden/>
    <w:uiPriority w:val="99"/>
    <w:unhideWhenUsed/>
    <w:qFormat/>
    <w:rsid w:val="004756D5"/>
    <w:rPr>
      <w:rFonts w:eastAsia="宋体"/>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E929B9-42DC-406C-BF8D-A20AE4A6E9FE}">
  <ds:schemaRefs>
    <ds:schemaRef ds:uri="http://schemas.openxmlformats.org/officeDocument/2006/bibliography"/>
  </ds:schemaRefs>
</ds:datastoreItem>
</file>

<file path=customXml/itemProps3.xml><?xml version="1.0" encoding="utf-8"?>
<ds:datastoreItem xmlns:ds="http://schemas.openxmlformats.org/officeDocument/2006/customXml" ds:itemID="{9AC24B3D-CE0C-43ED-B77B-C601CAAE3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1250</Words>
  <Characters>7125</Characters>
  <Application>Microsoft Office Word</Application>
  <DocSecurity>0</DocSecurity>
  <Lines>59</Lines>
  <Paragraphs>16</Paragraphs>
  <ScaleCrop>false</ScaleCrop>
  <Company>Nokia Siemens Networks</Company>
  <LinksUpToDate>false</LinksUpToDate>
  <CharactersWithSpaces>8359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liyingjia@hq.cmcc</cp:lastModifiedBy>
  <cp:revision>2</cp:revision>
  <cp:lastPrinted>2013-04-02T02:18:00Z</cp:lastPrinted>
  <dcterms:created xsi:type="dcterms:W3CDTF">2022-09-30T09:26:00Z</dcterms:created>
  <dcterms:modified xsi:type="dcterms:W3CDTF">2022-09-30T09:26:00Z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F1739E9E16CA4B90AD875CA0F3450B71</vt:lpwstr>
  </property>
  <property fmtid="{D5CDD505-2E9C-101B-9397-08002B2CF9AE}" pid="5" name="_DocHome">
    <vt:i4>-1279774853</vt:i4>
  </property>
</Properties>
</file>